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0E58ADE1"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3C4487" w:rsidRPr="003C4487">
        <w:rPr>
          <w:b/>
          <w:noProof/>
          <w:sz w:val="24"/>
        </w:rPr>
        <w:t>C4-254142</w:t>
      </w:r>
    </w:p>
    <w:p w14:paraId="0680BC44" w14:textId="21D8EC77"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D764"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ED18D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42C8E" w:rsidR="001E41F3" w:rsidRPr="00410371" w:rsidRDefault="00ED22CE" w:rsidP="00C71DC6">
            <w:pPr>
              <w:pStyle w:val="CRCoverPage"/>
              <w:spacing w:after="0"/>
              <w:jc w:val="center"/>
              <w:rPr>
                <w:noProof/>
              </w:rPr>
            </w:pPr>
            <w:r w:rsidRPr="00ED22CE">
              <w:rPr>
                <w:b/>
                <w:noProof/>
                <w:sz w:val="28"/>
              </w:rPr>
              <w:t>1259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BF900" w:rsidR="001E41F3" w:rsidRDefault="00EB13E7">
            <w:pPr>
              <w:pStyle w:val="CRCoverPage"/>
              <w:spacing w:after="0"/>
              <w:ind w:left="100"/>
              <w:rPr>
                <w:noProof/>
              </w:rPr>
            </w:pPr>
            <w:r w:rsidRPr="00EB13E7">
              <w:t>Clarify Subscription Conditions and Add Missing</w:t>
            </w:r>
            <w:r>
              <w:t xml:space="preserve"> reused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32111" w:rsidR="001E41F3" w:rsidRDefault="00EB13E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43180" w:rsidR="001E41F3" w:rsidRPr="003D1943" w:rsidRDefault="00EB13E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09516" w14:textId="77777777" w:rsidR="00BA4BBD" w:rsidRDefault="00BA4BBD" w:rsidP="00BA4BBD">
            <w:pPr>
              <w:pStyle w:val="CRCoverPage"/>
              <w:spacing w:after="0"/>
              <w:ind w:left="100"/>
              <w:rPr>
                <w:noProof/>
              </w:rPr>
            </w:pPr>
            <w:r>
              <w:rPr>
                <w:noProof/>
              </w:rPr>
              <w:t>Two inconsistencies were identified in the current specification:</w:t>
            </w:r>
          </w:p>
          <w:p w14:paraId="2284651B" w14:textId="77777777" w:rsidR="00BA4BBD" w:rsidRDefault="00BA4BBD" w:rsidP="00BA4BBD">
            <w:pPr>
              <w:pStyle w:val="CRCoverPage"/>
              <w:spacing w:after="0"/>
              <w:ind w:left="100"/>
              <w:rPr>
                <w:noProof/>
              </w:rPr>
            </w:pPr>
          </w:p>
          <w:p w14:paraId="10B54B86" w14:textId="77777777" w:rsidR="00F103D9" w:rsidRDefault="00BA4BBD" w:rsidP="00F103D9">
            <w:pPr>
              <w:pStyle w:val="CRCoverPage"/>
              <w:numPr>
                <w:ilvl w:val="0"/>
                <w:numId w:val="33"/>
              </w:numPr>
              <w:spacing w:after="0"/>
              <w:rPr>
                <w:noProof/>
              </w:rPr>
            </w:pPr>
            <w:r>
              <w:rPr>
                <w:noProof/>
              </w:rPr>
              <w:t>In clause 6.1.6.2.10 (Type: NonUeN2InfoSubscriptionCreateData), the description of the nfId IE incorrectly states that it “shall be present if the subscription is for ‘NRPPa’ N2 information class and/or ‘LPP’ N1 information class.”</w:t>
            </w:r>
          </w:p>
          <w:p w14:paraId="4332ECAE" w14:textId="77777777" w:rsidR="00C35992" w:rsidRDefault="00BA4BBD" w:rsidP="00C35992">
            <w:pPr>
              <w:pStyle w:val="CRCoverPage"/>
              <w:spacing w:after="0"/>
              <w:ind w:left="460"/>
              <w:rPr>
                <w:noProof/>
              </w:rPr>
            </w:pPr>
            <w:r>
              <w:rPr>
                <w:noProof/>
              </w:rPr>
              <w:t>However, the LMF cannot subscribe to LPP messages via NonUeN2InfoSubscribe, as LPP subscriptions are handled through the N1N2MessageSubscribe service.The current text is therefore misleading and could cause incorrect implementations.</w:t>
            </w:r>
          </w:p>
          <w:p w14:paraId="565DBB8A" w14:textId="77777777" w:rsidR="006948EC" w:rsidRDefault="00BA4BBD" w:rsidP="006948EC">
            <w:pPr>
              <w:pStyle w:val="CRCoverPage"/>
              <w:numPr>
                <w:ilvl w:val="0"/>
                <w:numId w:val="33"/>
              </w:numPr>
              <w:spacing w:after="0"/>
              <w:rPr>
                <w:noProof/>
              </w:rPr>
            </w:pPr>
            <w:r>
              <w:rPr>
                <w:noProof/>
              </w:rPr>
              <w:t>The PlmnIdNid data type is missing from the Reused Data Types table, even though it is used in:</w:t>
            </w:r>
          </w:p>
          <w:p w14:paraId="095DD0D2" w14:textId="77777777" w:rsidR="00D5594C" w:rsidRDefault="00790FA4" w:rsidP="00D5594C">
            <w:pPr>
              <w:pStyle w:val="CRCoverPage"/>
              <w:numPr>
                <w:ilvl w:val="0"/>
                <w:numId w:val="33"/>
              </w:numPr>
              <w:spacing w:after="0"/>
              <w:rPr>
                <w:noProof/>
              </w:rPr>
            </w:pPr>
            <w:r>
              <w:rPr>
                <w:noProof/>
              </w:rPr>
              <w:t>-</w:t>
            </w:r>
            <w:r>
              <w:rPr>
                <w:noProof/>
              </w:rPr>
              <w:tab/>
            </w:r>
            <w:r w:rsidR="00BA4BBD">
              <w:rPr>
                <w:noProof/>
              </w:rPr>
              <w:t>6.1.6.2.23 – Type: UeContextTransferReqData</w:t>
            </w:r>
          </w:p>
          <w:p w14:paraId="52BD6E08" w14:textId="77777777" w:rsidR="00D5594C" w:rsidRDefault="00790FA4" w:rsidP="00D5594C">
            <w:pPr>
              <w:pStyle w:val="CRCoverPage"/>
              <w:numPr>
                <w:ilvl w:val="0"/>
                <w:numId w:val="33"/>
              </w:numPr>
              <w:spacing w:after="0"/>
              <w:rPr>
                <w:noProof/>
              </w:rPr>
            </w:pPr>
            <w:r>
              <w:rPr>
                <w:noProof/>
              </w:rPr>
              <w:t>-</w:t>
            </w:r>
            <w:r>
              <w:rPr>
                <w:noProof/>
              </w:rPr>
              <w:tab/>
            </w:r>
            <w:r w:rsidR="00BA4BBD">
              <w:rPr>
                <w:noProof/>
              </w:rPr>
              <w:t>6.1.6.2.41 – Type: UeContextCreateData</w:t>
            </w:r>
          </w:p>
          <w:p w14:paraId="423B60D3" w14:textId="77777777" w:rsidR="001E41F3" w:rsidRDefault="00BA4BBD" w:rsidP="00D5594C">
            <w:pPr>
              <w:pStyle w:val="CRCoverPage"/>
              <w:spacing w:after="0"/>
              <w:ind w:left="460"/>
              <w:rPr>
                <w:noProof/>
              </w:rPr>
            </w:pPr>
            <w:r>
              <w:rPr>
                <w:noProof/>
              </w:rPr>
              <w:t>This omission can lead to confusion and incomplete implementations.</w:t>
            </w:r>
          </w:p>
          <w:p w14:paraId="708AA7DE" w14:textId="691B2DEB" w:rsidR="004C07B1" w:rsidRDefault="004C07B1" w:rsidP="00D5594C">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6EA25" w14:textId="77777777" w:rsidR="00E26977" w:rsidRDefault="00D378CD" w:rsidP="00E26977">
            <w:pPr>
              <w:pStyle w:val="CRCoverPage"/>
              <w:spacing w:after="0"/>
              <w:ind w:left="100"/>
            </w:pPr>
            <w:r>
              <w:t xml:space="preserve">Update the description of </w:t>
            </w:r>
            <w:proofErr w:type="spellStart"/>
            <w:r>
              <w:t>nfId</w:t>
            </w:r>
            <w:proofErr w:type="spellEnd"/>
            <w:r>
              <w:t xml:space="preserve"> in </w:t>
            </w:r>
            <w:r w:rsidR="00E26977">
              <w:t>table </w:t>
            </w:r>
            <w:r>
              <w:t>6.1.6.2.10</w:t>
            </w:r>
            <w:r w:rsidR="00E26977">
              <w:t>-1</w:t>
            </w:r>
            <w:r>
              <w:t>.</w:t>
            </w:r>
          </w:p>
          <w:p w14:paraId="0A64CDA6" w14:textId="77777777" w:rsidR="001E41F3" w:rsidRDefault="00D378CD" w:rsidP="00E26977">
            <w:pPr>
              <w:pStyle w:val="CRCoverPage"/>
              <w:spacing w:after="0"/>
              <w:ind w:left="100"/>
            </w:pPr>
            <w:r>
              <w:t>Add PlmnIdNid to the Reused Data Types table</w:t>
            </w:r>
            <w:r w:rsidR="00E26977">
              <w:t xml:space="preserve"> 6.1</w:t>
            </w:r>
            <w:r w:rsidR="000617C3">
              <w:t>.6.1-2</w:t>
            </w:r>
            <w:r>
              <w:t>.</w:t>
            </w:r>
          </w:p>
          <w:p w14:paraId="31C656EC" w14:textId="21FB04C3" w:rsidR="004C07B1" w:rsidRDefault="004C07B1" w:rsidP="00E2697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CF514" w14:textId="77777777" w:rsidR="00352128" w:rsidRDefault="00D75FF7">
            <w:pPr>
              <w:pStyle w:val="CRCoverPage"/>
              <w:spacing w:after="0"/>
              <w:ind w:left="100"/>
              <w:rPr>
                <w:noProof/>
              </w:rPr>
            </w:pPr>
            <w:r w:rsidRPr="00D75FF7">
              <w:rPr>
                <w:noProof/>
              </w:rPr>
              <w:t>Implementations may incorrectly attempt to use NonUeN2InfoSubscribe for LPP event exposure, leading to failed message delivery and interoperability issues.</w:t>
            </w:r>
          </w:p>
          <w:p w14:paraId="5C4BEB44" w14:textId="35932F33" w:rsidR="001E41F3" w:rsidRDefault="00352128">
            <w:pPr>
              <w:pStyle w:val="CRCoverPage"/>
              <w:spacing w:after="0"/>
              <w:ind w:left="100"/>
              <w:rPr>
                <w:noProof/>
              </w:rPr>
            </w:pPr>
            <w:r w:rsidRPr="00352128">
              <w:rPr>
                <w:noProof/>
              </w:rPr>
              <w:t>Omission of PlmnIdNid from the reused types table</w:t>
            </w:r>
            <w:r>
              <w:rPr>
                <w:noProof/>
              </w:rPr>
              <w:t xml:space="preserve"> causes incomplete specification</w:t>
            </w:r>
            <w:r w:rsidR="008C4D5D"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CDA63" w:rsidR="001E41F3" w:rsidRDefault="00CD7C9B">
            <w:pPr>
              <w:pStyle w:val="CRCoverPage"/>
              <w:spacing w:after="0"/>
              <w:ind w:left="100"/>
              <w:rPr>
                <w:noProof/>
              </w:rPr>
            </w:pPr>
            <w:r>
              <w:t>6.1.6.1, 6.1.6.2.10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6340BEC" w:rsidR="001E41F3" w:rsidRDefault="00CD7C9B" w:rsidP="00962D57">
            <w:pPr>
              <w:pStyle w:val="CRCoverPage"/>
              <w:spacing w:after="0"/>
              <w:ind w:left="100"/>
              <w:rPr>
                <w:noProof/>
              </w:rPr>
            </w:pPr>
            <w:r w:rsidRPr="00CD7C9B">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3E21006D" w14:textId="77777777" w:rsidR="0010088D" w:rsidRPr="0010088D" w:rsidRDefault="0010088D" w:rsidP="0010088D">
      <w:pPr>
        <w:keepNext/>
        <w:keepLines/>
        <w:spacing w:before="120"/>
        <w:ind w:left="1418" w:hanging="1418"/>
        <w:outlineLvl w:val="3"/>
        <w:rPr>
          <w:rFonts w:ascii="Arial" w:hAnsi="Arial"/>
          <w:sz w:val="24"/>
        </w:rPr>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207656409"/>
      <w:bookmarkStart w:id="14" w:name="_Toc25156367"/>
      <w:bookmarkStart w:id="15" w:name="_Toc34124669"/>
      <w:bookmarkStart w:id="16" w:name="_Toc43207793"/>
      <w:bookmarkStart w:id="17" w:name="_Toc49857263"/>
      <w:bookmarkStart w:id="18" w:name="_Toc56677099"/>
      <w:bookmarkStart w:id="19" w:name="_Toc56691622"/>
      <w:bookmarkStart w:id="20" w:name="_Toc56698886"/>
      <w:bookmarkStart w:id="21" w:name="_Toc89035121"/>
      <w:bookmarkStart w:id="22" w:name="_Toc89064919"/>
      <w:bookmarkStart w:id="23" w:name="_Toc89180218"/>
      <w:bookmarkStart w:id="24" w:name="_Toc97071897"/>
      <w:bookmarkStart w:id="25" w:name="_Toc120051299"/>
      <w:bookmarkStart w:id="26" w:name="_Toc207656420"/>
      <w:bookmarkStart w:id="27" w:name="_Toc4598462"/>
      <w:bookmarkStart w:id="28" w:name="_Toc29807411"/>
      <w:bookmarkStart w:id="29" w:name="_Toc45022152"/>
      <w:bookmarkStart w:id="30" w:name="_Toc162425310"/>
      <w:r w:rsidRPr="0010088D">
        <w:rPr>
          <w:rFonts w:ascii="Arial" w:hAnsi="Arial"/>
          <w:sz w:val="24"/>
        </w:rPr>
        <w:t>6.1.6.1</w:t>
      </w:r>
      <w:r w:rsidRPr="0010088D">
        <w:rPr>
          <w:rFonts w:ascii="Arial"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p>
    <w:p w14:paraId="131A26AC" w14:textId="77777777" w:rsidR="0010088D" w:rsidRPr="0010088D" w:rsidRDefault="0010088D" w:rsidP="0010088D">
      <w:r w:rsidRPr="0010088D">
        <w:t>This clause specifies the application data model supported by the API.</w:t>
      </w:r>
    </w:p>
    <w:p w14:paraId="6D4A5C7D" w14:textId="77777777" w:rsidR="0010088D" w:rsidRPr="0010088D" w:rsidRDefault="0010088D" w:rsidP="0010088D">
      <w:r w:rsidRPr="0010088D">
        <w:t xml:space="preserve">Table 6.1.6.1-1 specifies the data types defined for the </w:t>
      </w:r>
      <w:proofErr w:type="spellStart"/>
      <w:r w:rsidRPr="0010088D">
        <w:t>Namf_Communication</w:t>
      </w:r>
      <w:proofErr w:type="spellEnd"/>
      <w:r w:rsidRPr="0010088D">
        <w:t xml:space="preserve"> </w:t>
      </w:r>
      <w:proofErr w:type="gramStart"/>
      <w:r w:rsidRPr="0010088D">
        <w:t>service based</w:t>
      </w:r>
      <w:proofErr w:type="gramEnd"/>
      <w:r w:rsidRPr="0010088D">
        <w:t xml:space="preserve"> interface protocol.</w:t>
      </w:r>
    </w:p>
    <w:p w14:paraId="58CB169A" w14:textId="77777777" w:rsidR="0010088D" w:rsidRPr="0010088D" w:rsidRDefault="0010088D" w:rsidP="0010088D">
      <w:pPr>
        <w:keepNext/>
        <w:keepLines/>
        <w:spacing w:before="60"/>
        <w:jc w:val="center"/>
        <w:rPr>
          <w:rFonts w:ascii="Arial" w:hAnsi="Arial"/>
          <w:b/>
        </w:rPr>
      </w:pPr>
      <w:r w:rsidRPr="0010088D">
        <w:rPr>
          <w:rFonts w:ascii="Arial" w:hAnsi="Arial"/>
          <w:b/>
        </w:rPr>
        <w:lastRenderedPageBreak/>
        <w:t xml:space="preserve">Table 6.1.6.1-1: </w:t>
      </w:r>
      <w:proofErr w:type="spellStart"/>
      <w:r w:rsidRPr="0010088D">
        <w:rPr>
          <w:rFonts w:ascii="Arial" w:hAnsi="Arial"/>
          <w:b/>
        </w:rPr>
        <w:t>Namf_Communication</w:t>
      </w:r>
      <w:proofErr w:type="spellEnd"/>
      <w:r w:rsidRPr="0010088D">
        <w:rPr>
          <w:rFonts w:ascii="Arial" w:hAnsi="Arial"/>
          <w:b/>
        </w:rP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0088D" w:rsidRPr="0010088D" w14:paraId="74A0EF1D"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22F0111" w14:textId="77777777" w:rsidR="0010088D" w:rsidRPr="0010088D" w:rsidRDefault="0010088D" w:rsidP="0010088D">
            <w:pPr>
              <w:keepNext/>
              <w:keepLines/>
              <w:spacing w:after="0"/>
              <w:jc w:val="center"/>
              <w:rPr>
                <w:rFonts w:ascii="Arial" w:hAnsi="Arial"/>
                <w:b/>
                <w:sz w:val="18"/>
              </w:rPr>
            </w:pPr>
            <w:r w:rsidRPr="0010088D">
              <w:rPr>
                <w:rFonts w:ascii="Arial" w:hAnsi="Arial"/>
                <w:b/>
                <w:sz w:val="18"/>
              </w:rP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048AAF6" w14:textId="77777777" w:rsidR="0010088D" w:rsidRPr="0010088D" w:rsidRDefault="0010088D" w:rsidP="0010088D">
            <w:pPr>
              <w:keepNext/>
              <w:keepLines/>
              <w:spacing w:after="0"/>
              <w:jc w:val="center"/>
              <w:rPr>
                <w:rFonts w:ascii="Arial" w:hAnsi="Arial"/>
                <w:b/>
                <w:sz w:val="18"/>
              </w:rPr>
            </w:pPr>
            <w:r w:rsidRPr="0010088D">
              <w:rPr>
                <w:rFonts w:ascii="Arial" w:hAnsi="Arial"/>
                <w:b/>
                <w:sz w:val="18"/>
              </w:rP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ED38BA4" w14:textId="77777777" w:rsidR="0010088D" w:rsidRPr="0010088D" w:rsidRDefault="0010088D" w:rsidP="0010088D">
            <w:pPr>
              <w:keepNext/>
              <w:keepLines/>
              <w:spacing w:after="0"/>
              <w:jc w:val="center"/>
              <w:rPr>
                <w:rFonts w:ascii="Arial" w:hAnsi="Arial"/>
                <w:b/>
                <w:sz w:val="18"/>
              </w:rPr>
            </w:pPr>
            <w:r w:rsidRPr="0010088D">
              <w:rPr>
                <w:rFonts w:ascii="Arial" w:hAnsi="Arial"/>
                <w:b/>
                <w:sz w:val="18"/>
              </w:rPr>
              <w:t>Description</w:t>
            </w:r>
          </w:p>
        </w:tc>
      </w:tr>
      <w:tr w:rsidR="0010088D" w:rsidRPr="0010088D" w14:paraId="2CDF7C1F"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D0211E3"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75101A" w14:textId="77777777" w:rsidR="0010088D" w:rsidRPr="0010088D" w:rsidRDefault="0010088D" w:rsidP="0010088D">
            <w:pPr>
              <w:keepNext/>
              <w:keepLines/>
              <w:spacing w:after="0"/>
              <w:rPr>
                <w:rFonts w:ascii="Arial" w:hAnsi="Arial"/>
                <w:sz w:val="18"/>
              </w:rPr>
            </w:pPr>
            <w:r w:rsidRPr="0010088D">
              <w:rPr>
                <w:rFonts w:ascii="Arial" w:hAnsi="Arial"/>
                <w:sz w:val="18"/>
              </w:rPr>
              <w:t>6.1.6.2.2</w:t>
            </w:r>
          </w:p>
        </w:tc>
        <w:tc>
          <w:tcPr>
            <w:tcW w:w="4039" w:type="dxa"/>
            <w:tcBorders>
              <w:top w:val="single" w:sz="4" w:space="0" w:color="auto"/>
              <w:left w:val="single" w:sz="4" w:space="0" w:color="auto"/>
              <w:bottom w:val="single" w:sz="4" w:space="0" w:color="auto"/>
              <w:right w:val="single" w:sz="4" w:space="0" w:color="auto"/>
            </w:tcBorders>
          </w:tcPr>
          <w:p w14:paraId="2CF778BB"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Data within an </w:t>
            </w:r>
            <w:r w:rsidRPr="0010088D">
              <w:rPr>
                <w:rFonts w:ascii="Arial" w:hAnsi="Arial" w:hint="eastAsia"/>
                <w:sz w:val="18"/>
                <w:lang w:eastAsia="zh-CN"/>
              </w:rPr>
              <w:t>AMF</w:t>
            </w:r>
            <w:r w:rsidRPr="0010088D">
              <w:rPr>
                <w:rFonts w:ascii="Arial" w:hAnsi="Arial"/>
                <w:sz w:val="18"/>
                <w:lang w:eastAsia="zh-CN"/>
              </w:rPr>
              <w:t xml:space="preserve"> Status Change </w:t>
            </w:r>
            <w:r w:rsidRPr="0010088D">
              <w:rPr>
                <w:rFonts w:ascii="Arial" w:hAnsi="Arial" w:hint="eastAsia"/>
                <w:sz w:val="18"/>
                <w:lang w:eastAsia="zh-CN"/>
              </w:rPr>
              <w:t>Subscri</w:t>
            </w:r>
            <w:r w:rsidRPr="0010088D">
              <w:rPr>
                <w:rFonts w:ascii="Arial" w:hAnsi="Arial"/>
                <w:sz w:val="18"/>
                <w:lang w:eastAsia="zh-CN"/>
              </w:rPr>
              <w:t>ption request and response.</w:t>
            </w:r>
          </w:p>
        </w:tc>
      </w:tr>
      <w:tr w:rsidR="0010088D" w:rsidRPr="0010088D" w14:paraId="18268CC0"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4A9711B"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64C2FE" w14:textId="77777777" w:rsidR="0010088D" w:rsidRPr="0010088D" w:rsidRDefault="0010088D" w:rsidP="0010088D">
            <w:pPr>
              <w:keepNext/>
              <w:keepLines/>
              <w:spacing w:after="0"/>
              <w:rPr>
                <w:rFonts w:ascii="Arial" w:hAnsi="Arial"/>
                <w:sz w:val="18"/>
              </w:rPr>
            </w:pPr>
            <w:r w:rsidRPr="0010088D">
              <w:rPr>
                <w:rFonts w:ascii="Arial" w:hAnsi="Arial"/>
                <w:sz w:val="18"/>
              </w:rPr>
              <w:t>6.1.6.2.3</w:t>
            </w:r>
          </w:p>
        </w:tc>
        <w:tc>
          <w:tcPr>
            <w:tcW w:w="4039" w:type="dxa"/>
            <w:tcBorders>
              <w:top w:val="single" w:sz="4" w:space="0" w:color="auto"/>
              <w:left w:val="single" w:sz="4" w:space="0" w:color="auto"/>
              <w:bottom w:val="single" w:sz="4" w:space="0" w:color="auto"/>
              <w:right w:val="single" w:sz="4" w:space="0" w:color="auto"/>
            </w:tcBorders>
          </w:tcPr>
          <w:p w14:paraId="0B996E3B"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Data within an </w:t>
            </w:r>
            <w:r w:rsidRPr="0010088D">
              <w:rPr>
                <w:rFonts w:ascii="Arial" w:hAnsi="Arial" w:hint="eastAsia"/>
                <w:sz w:val="18"/>
                <w:lang w:eastAsia="zh-CN"/>
              </w:rPr>
              <w:t>AMF</w:t>
            </w:r>
            <w:r w:rsidRPr="0010088D">
              <w:rPr>
                <w:rFonts w:ascii="Arial" w:hAnsi="Arial"/>
                <w:sz w:val="18"/>
                <w:lang w:eastAsia="zh-CN"/>
              </w:rPr>
              <w:t xml:space="preserve"> Status Change </w:t>
            </w:r>
            <w:r w:rsidRPr="0010088D">
              <w:rPr>
                <w:rFonts w:ascii="Arial" w:hAnsi="Arial" w:hint="eastAsia"/>
                <w:sz w:val="18"/>
                <w:lang w:eastAsia="zh-CN"/>
              </w:rPr>
              <w:t>Notif</w:t>
            </w:r>
            <w:r w:rsidRPr="0010088D">
              <w:rPr>
                <w:rFonts w:ascii="Arial" w:hAnsi="Arial"/>
                <w:sz w:val="18"/>
                <w:lang w:eastAsia="zh-CN"/>
              </w:rPr>
              <w:t>ication request.</w:t>
            </w:r>
          </w:p>
        </w:tc>
      </w:tr>
      <w:tr w:rsidR="0010088D" w:rsidRPr="0010088D" w14:paraId="56863839"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9F267E3"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388238B" w14:textId="77777777" w:rsidR="0010088D" w:rsidRPr="0010088D" w:rsidRDefault="0010088D" w:rsidP="0010088D">
            <w:pPr>
              <w:keepNext/>
              <w:keepLines/>
              <w:spacing w:after="0"/>
              <w:rPr>
                <w:rFonts w:ascii="Arial" w:hAnsi="Arial"/>
                <w:sz w:val="18"/>
              </w:rPr>
            </w:pPr>
            <w:r w:rsidRPr="0010088D">
              <w:rPr>
                <w:rFonts w:ascii="Arial" w:hAnsi="Arial"/>
                <w:sz w:val="18"/>
              </w:rPr>
              <w:t>6.1.6.2.4</w:t>
            </w:r>
          </w:p>
        </w:tc>
        <w:tc>
          <w:tcPr>
            <w:tcW w:w="4039" w:type="dxa"/>
            <w:tcBorders>
              <w:top w:val="single" w:sz="4" w:space="0" w:color="auto"/>
              <w:left w:val="single" w:sz="4" w:space="0" w:color="auto"/>
              <w:bottom w:val="single" w:sz="4" w:space="0" w:color="auto"/>
              <w:right w:val="single" w:sz="4" w:space="0" w:color="auto"/>
            </w:tcBorders>
          </w:tcPr>
          <w:p w14:paraId="18C84831"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AMF Status Information </w:t>
            </w:r>
          </w:p>
        </w:tc>
      </w:tr>
      <w:tr w:rsidR="0010088D" w:rsidRPr="0010088D" w14:paraId="2C6022F7"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627B3ED"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2E8767" w14:textId="77777777" w:rsidR="0010088D" w:rsidRPr="0010088D" w:rsidRDefault="0010088D" w:rsidP="0010088D">
            <w:pPr>
              <w:keepNext/>
              <w:keepLines/>
              <w:spacing w:after="0"/>
              <w:rPr>
                <w:rFonts w:ascii="Arial" w:hAnsi="Arial"/>
                <w:sz w:val="18"/>
              </w:rPr>
            </w:pPr>
            <w:r w:rsidRPr="0010088D">
              <w:rPr>
                <w:rFonts w:ascii="Arial" w:hAnsi="Arial"/>
                <w:sz w:val="18"/>
              </w:rPr>
              <w:t>6.1.6.2.5</w:t>
            </w:r>
          </w:p>
        </w:tc>
        <w:tc>
          <w:tcPr>
            <w:tcW w:w="4039" w:type="dxa"/>
            <w:tcBorders>
              <w:top w:val="single" w:sz="4" w:space="0" w:color="auto"/>
              <w:left w:val="single" w:sz="4" w:space="0" w:color="auto"/>
              <w:bottom w:val="single" w:sz="4" w:space="0" w:color="auto"/>
              <w:right w:val="single" w:sz="4" w:space="0" w:color="auto"/>
            </w:tcBorders>
          </w:tcPr>
          <w:p w14:paraId="500D6172"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an EBI assignment request.</w:t>
            </w:r>
          </w:p>
        </w:tc>
      </w:tr>
      <w:tr w:rsidR="0010088D" w:rsidRPr="0010088D" w14:paraId="176124E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F2A1B51"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D66FE78" w14:textId="77777777" w:rsidR="0010088D" w:rsidRPr="0010088D" w:rsidRDefault="0010088D" w:rsidP="0010088D">
            <w:pPr>
              <w:keepNext/>
              <w:keepLines/>
              <w:spacing w:after="0"/>
              <w:rPr>
                <w:rFonts w:ascii="Arial" w:hAnsi="Arial"/>
                <w:sz w:val="18"/>
              </w:rPr>
            </w:pPr>
            <w:r w:rsidRPr="0010088D">
              <w:rPr>
                <w:rFonts w:ascii="Arial" w:hAnsi="Arial"/>
                <w:sz w:val="18"/>
              </w:rPr>
              <w:t>6.1.6.2.6</w:t>
            </w:r>
          </w:p>
        </w:tc>
        <w:tc>
          <w:tcPr>
            <w:tcW w:w="4039" w:type="dxa"/>
            <w:tcBorders>
              <w:top w:val="single" w:sz="4" w:space="0" w:color="auto"/>
              <w:left w:val="single" w:sz="4" w:space="0" w:color="auto"/>
              <w:bottom w:val="single" w:sz="4" w:space="0" w:color="auto"/>
              <w:right w:val="single" w:sz="4" w:space="0" w:color="auto"/>
            </w:tcBorders>
          </w:tcPr>
          <w:p w14:paraId="433D07CD"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successful response to an EBI assignment request.</w:t>
            </w:r>
          </w:p>
        </w:tc>
      </w:tr>
      <w:tr w:rsidR="0010088D" w:rsidRPr="0010088D" w14:paraId="38DD6548"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4D0AAAD"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43067A4" w14:textId="77777777" w:rsidR="0010088D" w:rsidRPr="0010088D" w:rsidRDefault="0010088D" w:rsidP="0010088D">
            <w:pPr>
              <w:keepNext/>
              <w:keepLines/>
              <w:spacing w:after="0"/>
              <w:rPr>
                <w:rFonts w:ascii="Arial" w:hAnsi="Arial"/>
                <w:sz w:val="18"/>
              </w:rPr>
            </w:pPr>
            <w:r w:rsidRPr="0010088D">
              <w:rPr>
                <w:rFonts w:ascii="Arial" w:hAnsi="Arial"/>
                <w:sz w:val="18"/>
              </w:rPr>
              <w:t>6.1.6.2.7</w:t>
            </w:r>
          </w:p>
        </w:tc>
        <w:tc>
          <w:tcPr>
            <w:tcW w:w="4039" w:type="dxa"/>
            <w:tcBorders>
              <w:top w:val="single" w:sz="4" w:space="0" w:color="auto"/>
              <w:left w:val="single" w:sz="4" w:space="0" w:color="auto"/>
              <w:bottom w:val="single" w:sz="4" w:space="0" w:color="auto"/>
              <w:right w:val="single" w:sz="4" w:space="0" w:color="auto"/>
            </w:tcBorders>
          </w:tcPr>
          <w:p w14:paraId="6004F2A4"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failed assignment of EBI(s)</w:t>
            </w:r>
          </w:p>
        </w:tc>
      </w:tr>
      <w:tr w:rsidR="0010088D" w:rsidRPr="0010088D" w14:paraId="10505D5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0833D9F"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5DFB4A8" w14:textId="77777777" w:rsidR="0010088D" w:rsidRPr="0010088D" w:rsidRDefault="0010088D" w:rsidP="0010088D">
            <w:pPr>
              <w:keepNext/>
              <w:keepLines/>
              <w:spacing w:after="0"/>
              <w:rPr>
                <w:rFonts w:ascii="Arial" w:hAnsi="Arial"/>
                <w:sz w:val="18"/>
              </w:rPr>
            </w:pPr>
            <w:r w:rsidRPr="0010088D">
              <w:rPr>
                <w:rFonts w:ascii="Arial" w:hAnsi="Arial"/>
                <w:sz w:val="18"/>
              </w:rPr>
              <w:t>6.1.6.2.8</w:t>
            </w:r>
          </w:p>
        </w:tc>
        <w:tc>
          <w:tcPr>
            <w:tcW w:w="4039" w:type="dxa"/>
            <w:tcBorders>
              <w:top w:val="single" w:sz="4" w:space="0" w:color="auto"/>
              <w:left w:val="single" w:sz="4" w:space="0" w:color="auto"/>
              <w:bottom w:val="single" w:sz="4" w:space="0" w:color="auto"/>
              <w:right w:val="single" w:sz="4" w:space="0" w:color="auto"/>
            </w:tcBorders>
          </w:tcPr>
          <w:p w14:paraId="52227E33"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Release UE Context request.</w:t>
            </w:r>
          </w:p>
        </w:tc>
      </w:tr>
      <w:tr w:rsidR="0010088D" w:rsidRPr="0010088D" w14:paraId="675BD70E"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618D0C0"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10D5E45" w14:textId="77777777" w:rsidR="0010088D" w:rsidRPr="0010088D" w:rsidRDefault="0010088D" w:rsidP="0010088D">
            <w:pPr>
              <w:keepNext/>
              <w:keepLines/>
              <w:spacing w:after="0"/>
              <w:rPr>
                <w:rFonts w:ascii="Arial" w:hAnsi="Arial"/>
                <w:sz w:val="18"/>
              </w:rPr>
            </w:pPr>
            <w:r w:rsidRPr="0010088D">
              <w:rPr>
                <w:rFonts w:ascii="Arial" w:hAnsi="Arial"/>
                <w:sz w:val="18"/>
              </w:rPr>
              <w:t>6.1.6.2.9</w:t>
            </w:r>
          </w:p>
        </w:tc>
        <w:tc>
          <w:tcPr>
            <w:tcW w:w="4039" w:type="dxa"/>
            <w:tcBorders>
              <w:top w:val="single" w:sz="4" w:space="0" w:color="auto"/>
              <w:left w:val="single" w:sz="4" w:space="0" w:color="auto"/>
              <w:bottom w:val="single" w:sz="4" w:space="0" w:color="auto"/>
              <w:right w:val="single" w:sz="4" w:space="0" w:color="auto"/>
            </w:tcBorders>
          </w:tcPr>
          <w:p w14:paraId="68E6551B"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N2 Information Transfer request containing the N2 information requested to be transferred to 5G AN.</w:t>
            </w:r>
          </w:p>
        </w:tc>
      </w:tr>
      <w:tr w:rsidR="0010088D" w:rsidRPr="0010088D" w14:paraId="0D840133"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95623A7"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8A2A945" w14:textId="77777777" w:rsidR="0010088D" w:rsidRPr="0010088D" w:rsidRDefault="0010088D" w:rsidP="0010088D">
            <w:pPr>
              <w:keepNext/>
              <w:keepLines/>
              <w:spacing w:after="0"/>
              <w:rPr>
                <w:rFonts w:ascii="Arial" w:hAnsi="Arial"/>
                <w:sz w:val="18"/>
              </w:rPr>
            </w:pPr>
            <w:r w:rsidRPr="0010088D">
              <w:rPr>
                <w:rFonts w:ascii="Arial" w:hAnsi="Arial"/>
                <w:sz w:val="18"/>
              </w:rPr>
              <w:t>6.1.6.2.10</w:t>
            </w:r>
          </w:p>
        </w:tc>
        <w:tc>
          <w:tcPr>
            <w:tcW w:w="4039" w:type="dxa"/>
            <w:tcBorders>
              <w:top w:val="single" w:sz="4" w:space="0" w:color="auto"/>
              <w:left w:val="single" w:sz="4" w:space="0" w:color="auto"/>
              <w:bottom w:val="single" w:sz="4" w:space="0" w:color="auto"/>
              <w:right w:val="single" w:sz="4" w:space="0" w:color="auto"/>
            </w:tcBorders>
          </w:tcPr>
          <w:p w14:paraId="6344693F"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Data within a create subscription </w:t>
            </w:r>
            <w:proofErr w:type="spellStart"/>
            <w:r w:rsidRPr="0010088D">
              <w:rPr>
                <w:rFonts w:ascii="Arial" w:hAnsi="Arial" w:cs="Arial"/>
                <w:sz w:val="18"/>
                <w:szCs w:val="18"/>
              </w:rPr>
              <w:t>requestfor</w:t>
            </w:r>
            <w:proofErr w:type="spellEnd"/>
            <w:r w:rsidRPr="0010088D">
              <w:rPr>
                <w:rFonts w:ascii="Arial" w:hAnsi="Arial" w:cs="Arial"/>
                <w:sz w:val="18"/>
                <w:szCs w:val="18"/>
              </w:rPr>
              <w:t xml:space="preserve"> non-UE specific N2 information notification.</w:t>
            </w:r>
          </w:p>
          <w:p w14:paraId="52868408" w14:textId="77777777" w:rsidR="0010088D" w:rsidRPr="0010088D" w:rsidRDefault="0010088D" w:rsidP="0010088D">
            <w:pPr>
              <w:keepNext/>
              <w:keepLines/>
              <w:spacing w:after="0"/>
              <w:rPr>
                <w:rFonts w:ascii="Arial" w:hAnsi="Arial" w:cs="Arial"/>
                <w:sz w:val="18"/>
                <w:szCs w:val="18"/>
              </w:rPr>
            </w:pPr>
          </w:p>
        </w:tc>
      </w:tr>
      <w:tr w:rsidR="0010088D" w:rsidRPr="0010088D" w14:paraId="04547B45"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C2EB049"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62DA12F" w14:textId="77777777" w:rsidR="0010088D" w:rsidRPr="0010088D" w:rsidRDefault="0010088D" w:rsidP="0010088D">
            <w:pPr>
              <w:keepNext/>
              <w:keepLines/>
              <w:spacing w:after="0"/>
              <w:rPr>
                <w:rFonts w:ascii="Arial" w:hAnsi="Arial"/>
                <w:sz w:val="18"/>
              </w:rPr>
            </w:pPr>
            <w:r w:rsidRPr="0010088D">
              <w:rPr>
                <w:rFonts w:ascii="Arial" w:hAnsi="Arial"/>
                <w:sz w:val="18"/>
              </w:rPr>
              <w:t>6.1.6.2.11</w:t>
            </w:r>
          </w:p>
        </w:tc>
        <w:tc>
          <w:tcPr>
            <w:tcW w:w="4039" w:type="dxa"/>
            <w:tcBorders>
              <w:top w:val="single" w:sz="4" w:space="0" w:color="auto"/>
              <w:left w:val="single" w:sz="4" w:space="0" w:color="auto"/>
              <w:bottom w:val="single" w:sz="4" w:space="0" w:color="auto"/>
              <w:right w:val="single" w:sz="4" w:space="0" w:color="auto"/>
            </w:tcBorders>
          </w:tcPr>
          <w:p w14:paraId="5F8D588C"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for the created subscription for non-UE specific N2 information notification.</w:t>
            </w:r>
          </w:p>
          <w:p w14:paraId="4C8ACFD8" w14:textId="77777777" w:rsidR="0010088D" w:rsidRPr="0010088D" w:rsidRDefault="0010088D" w:rsidP="0010088D">
            <w:pPr>
              <w:keepNext/>
              <w:keepLines/>
              <w:spacing w:after="0"/>
              <w:rPr>
                <w:rFonts w:ascii="Arial" w:hAnsi="Arial" w:cs="Arial"/>
                <w:sz w:val="18"/>
                <w:szCs w:val="18"/>
              </w:rPr>
            </w:pPr>
          </w:p>
        </w:tc>
      </w:tr>
      <w:tr w:rsidR="0010088D" w:rsidRPr="0010088D" w14:paraId="1A1BDC16"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809CBD3"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ADD3B9C" w14:textId="77777777" w:rsidR="0010088D" w:rsidRPr="0010088D" w:rsidRDefault="0010088D" w:rsidP="0010088D">
            <w:pPr>
              <w:keepNext/>
              <w:keepLines/>
              <w:spacing w:after="0"/>
              <w:rPr>
                <w:rFonts w:ascii="Arial" w:hAnsi="Arial"/>
                <w:sz w:val="18"/>
              </w:rPr>
            </w:pPr>
            <w:r w:rsidRPr="0010088D">
              <w:rPr>
                <w:rFonts w:ascii="Arial" w:hAnsi="Arial"/>
                <w:sz w:val="18"/>
              </w:rPr>
              <w:t>6.1.6.2.12</w:t>
            </w:r>
          </w:p>
        </w:tc>
        <w:tc>
          <w:tcPr>
            <w:tcW w:w="4039" w:type="dxa"/>
            <w:tcBorders>
              <w:top w:val="single" w:sz="4" w:space="0" w:color="auto"/>
              <w:left w:val="single" w:sz="4" w:space="0" w:color="auto"/>
              <w:bottom w:val="single" w:sz="4" w:space="0" w:color="auto"/>
              <w:right w:val="single" w:sz="4" w:space="0" w:color="auto"/>
            </w:tcBorders>
          </w:tcPr>
          <w:p w14:paraId="4444C755"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create subscription request for UE specific N1 and/or N2 information notification.</w:t>
            </w:r>
          </w:p>
          <w:p w14:paraId="1D9FE4DE" w14:textId="77777777" w:rsidR="0010088D" w:rsidRPr="0010088D" w:rsidRDefault="0010088D" w:rsidP="0010088D">
            <w:pPr>
              <w:keepNext/>
              <w:keepLines/>
              <w:spacing w:after="0"/>
              <w:rPr>
                <w:rFonts w:ascii="Arial" w:hAnsi="Arial" w:cs="Arial"/>
                <w:sz w:val="18"/>
                <w:szCs w:val="18"/>
              </w:rPr>
            </w:pPr>
          </w:p>
        </w:tc>
      </w:tr>
      <w:tr w:rsidR="0010088D" w:rsidRPr="0010088D" w14:paraId="0DD519B4"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9D6FDC0"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7D18CB7" w14:textId="77777777" w:rsidR="0010088D" w:rsidRPr="0010088D" w:rsidRDefault="0010088D" w:rsidP="0010088D">
            <w:pPr>
              <w:keepNext/>
              <w:keepLines/>
              <w:spacing w:after="0"/>
              <w:rPr>
                <w:rFonts w:ascii="Arial" w:hAnsi="Arial"/>
                <w:sz w:val="18"/>
              </w:rPr>
            </w:pPr>
            <w:r w:rsidRPr="0010088D">
              <w:rPr>
                <w:rFonts w:ascii="Arial" w:hAnsi="Arial"/>
                <w:sz w:val="18"/>
              </w:rPr>
              <w:t>6.1.6.2.13</w:t>
            </w:r>
          </w:p>
        </w:tc>
        <w:tc>
          <w:tcPr>
            <w:tcW w:w="4039" w:type="dxa"/>
            <w:tcBorders>
              <w:top w:val="single" w:sz="4" w:space="0" w:color="auto"/>
              <w:left w:val="single" w:sz="4" w:space="0" w:color="auto"/>
              <w:bottom w:val="single" w:sz="4" w:space="0" w:color="auto"/>
              <w:right w:val="single" w:sz="4" w:space="0" w:color="auto"/>
            </w:tcBorders>
          </w:tcPr>
          <w:p w14:paraId="0D0FF36B"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for the created subscription for UE specific N1 and/or N2 information notification.</w:t>
            </w:r>
          </w:p>
          <w:p w14:paraId="37FA066B" w14:textId="77777777" w:rsidR="0010088D" w:rsidRPr="0010088D" w:rsidRDefault="0010088D" w:rsidP="0010088D">
            <w:pPr>
              <w:keepNext/>
              <w:keepLines/>
              <w:spacing w:after="0"/>
              <w:rPr>
                <w:rFonts w:ascii="Arial" w:hAnsi="Arial" w:cs="Arial"/>
                <w:sz w:val="18"/>
                <w:szCs w:val="18"/>
              </w:rPr>
            </w:pPr>
          </w:p>
        </w:tc>
      </w:tr>
      <w:tr w:rsidR="0010088D" w:rsidRPr="0010088D" w14:paraId="42252190"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347D845"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640ACA7" w14:textId="77777777" w:rsidR="0010088D" w:rsidRPr="0010088D" w:rsidRDefault="0010088D" w:rsidP="0010088D">
            <w:pPr>
              <w:keepNext/>
              <w:keepLines/>
              <w:spacing w:after="0"/>
              <w:rPr>
                <w:rFonts w:ascii="Arial" w:hAnsi="Arial"/>
                <w:sz w:val="18"/>
              </w:rPr>
            </w:pPr>
            <w:r w:rsidRPr="0010088D">
              <w:rPr>
                <w:rFonts w:ascii="Arial" w:hAnsi="Arial"/>
                <w:sz w:val="18"/>
              </w:rPr>
              <w:t>6.1.6.2.14</w:t>
            </w:r>
          </w:p>
        </w:tc>
        <w:tc>
          <w:tcPr>
            <w:tcW w:w="4039" w:type="dxa"/>
            <w:tcBorders>
              <w:top w:val="single" w:sz="4" w:space="0" w:color="auto"/>
              <w:left w:val="single" w:sz="4" w:space="0" w:color="auto"/>
              <w:bottom w:val="single" w:sz="4" w:space="0" w:color="auto"/>
              <w:right w:val="single" w:sz="4" w:space="0" w:color="auto"/>
            </w:tcBorders>
          </w:tcPr>
          <w:p w14:paraId="6A2C577C"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N2 information notification request.</w:t>
            </w:r>
          </w:p>
        </w:tc>
      </w:tr>
      <w:tr w:rsidR="0010088D" w:rsidRPr="0010088D" w14:paraId="2BF58EA0"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5857246"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B7D9C8F" w14:textId="77777777" w:rsidR="0010088D" w:rsidRPr="0010088D" w:rsidRDefault="0010088D" w:rsidP="0010088D">
            <w:pPr>
              <w:keepNext/>
              <w:keepLines/>
              <w:spacing w:after="0"/>
              <w:rPr>
                <w:rFonts w:ascii="Arial" w:hAnsi="Arial"/>
                <w:sz w:val="18"/>
              </w:rPr>
            </w:pPr>
            <w:r w:rsidRPr="0010088D">
              <w:rPr>
                <w:rFonts w:ascii="Arial" w:hAnsi="Arial"/>
                <w:sz w:val="18"/>
              </w:rPr>
              <w:t>6.1.6.2.15</w:t>
            </w:r>
          </w:p>
        </w:tc>
        <w:tc>
          <w:tcPr>
            <w:tcW w:w="4039" w:type="dxa"/>
            <w:tcBorders>
              <w:top w:val="single" w:sz="4" w:space="0" w:color="auto"/>
              <w:left w:val="single" w:sz="4" w:space="0" w:color="auto"/>
              <w:bottom w:val="single" w:sz="4" w:space="0" w:color="auto"/>
              <w:right w:val="single" w:sz="4" w:space="0" w:color="auto"/>
            </w:tcBorders>
          </w:tcPr>
          <w:p w14:paraId="6CEBC51B"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N2 information container.</w:t>
            </w:r>
          </w:p>
        </w:tc>
      </w:tr>
      <w:tr w:rsidR="0010088D" w:rsidRPr="0010088D" w14:paraId="4A907C81"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66D66AC"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N1MessageNotification</w:t>
            </w:r>
          </w:p>
        </w:tc>
        <w:tc>
          <w:tcPr>
            <w:tcW w:w="1138" w:type="dxa"/>
            <w:tcBorders>
              <w:top w:val="single" w:sz="4" w:space="0" w:color="auto"/>
              <w:left w:val="single" w:sz="4" w:space="0" w:color="auto"/>
              <w:bottom w:val="single" w:sz="4" w:space="0" w:color="auto"/>
              <w:right w:val="single" w:sz="4" w:space="0" w:color="auto"/>
            </w:tcBorders>
          </w:tcPr>
          <w:p w14:paraId="2E088018" w14:textId="77777777" w:rsidR="0010088D" w:rsidRPr="0010088D" w:rsidRDefault="0010088D" w:rsidP="0010088D">
            <w:pPr>
              <w:keepNext/>
              <w:keepLines/>
              <w:spacing w:after="0"/>
              <w:rPr>
                <w:rFonts w:ascii="Arial" w:hAnsi="Arial"/>
                <w:sz w:val="18"/>
              </w:rPr>
            </w:pPr>
            <w:r w:rsidRPr="0010088D">
              <w:rPr>
                <w:rFonts w:ascii="Arial" w:hAnsi="Arial"/>
                <w:sz w:val="18"/>
              </w:rPr>
              <w:t>6.1.6.2.16</w:t>
            </w:r>
          </w:p>
        </w:tc>
        <w:tc>
          <w:tcPr>
            <w:tcW w:w="4039" w:type="dxa"/>
            <w:tcBorders>
              <w:top w:val="single" w:sz="4" w:space="0" w:color="auto"/>
              <w:left w:val="single" w:sz="4" w:space="0" w:color="auto"/>
              <w:bottom w:val="single" w:sz="4" w:space="0" w:color="auto"/>
              <w:right w:val="single" w:sz="4" w:space="0" w:color="auto"/>
            </w:tcBorders>
          </w:tcPr>
          <w:p w14:paraId="1726E79F"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N1 message notification request.</w:t>
            </w:r>
          </w:p>
        </w:tc>
      </w:tr>
      <w:tr w:rsidR="0010088D" w:rsidRPr="0010088D" w14:paraId="486B5F20"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4052E1E"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N1MessageContainer</w:t>
            </w:r>
          </w:p>
        </w:tc>
        <w:tc>
          <w:tcPr>
            <w:tcW w:w="1138" w:type="dxa"/>
            <w:tcBorders>
              <w:top w:val="single" w:sz="4" w:space="0" w:color="auto"/>
              <w:left w:val="single" w:sz="4" w:space="0" w:color="auto"/>
              <w:bottom w:val="single" w:sz="4" w:space="0" w:color="auto"/>
              <w:right w:val="single" w:sz="4" w:space="0" w:color="auto"/>
            </w:tcBorders>
          </w:tcPr>
          <w:p w14:paraId="75C6F2C9" w14:textId="77777777" w:rsidR="0010088D" w:rsidRPr="0010088D" w:rsidRDefault="0010088D" w:rsidP="0010088D">
            <w:pPr>
              <w:keepNext/>
              <w:keepLines/>
              <w:spacing w:after="0"/>
              <w:rPr>
                <w:rFonts w:ascii="Arial" w:hAnsi="Arial"/>
                <w:sz w:val="18"/>
              </w:rPr>
            </w:pPr>
            <w:r w:rsidRPr="0010088D">
              <w:rPr>
                <w:rFonts w:ascii="Arial" w:hAnsi="Arial"/>
                <w:sz w:val="18"/>
              </w:rPr>
              <w:t>6.1.6.2.17</w:t>
            </w:r>
          </w:p>
        </w:tc>
        <w:tc>
          <w:tcPr>
            <w:tcW w:w="4039" w:type="dxa"/>
            <w:tcBorders>
              <w:top w:val="single" w:sz="4" w:space="0" w:color="auto"/>
              <w:left w:val="single" w:sz="4" w:space="0" w:color="auto"/>
              <w:bottom w:val="single" w:sz="4" w:space="0" w:color="auto"/>
              <w:right w:val="single" w:sz="4" w:space="0" w:color="auto"/>
            </w:tcBorders>
          </w:tcPr>
          <w:p w14:paraId="6C5D0A91"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N1 Message Container.</w:t>
            </w:r>
          </w:p>
        </w:tc>
      </w:tr>
      <w:tr w:rsidR="0010088D" w:rsidRPr="0010088D" w14:paraId="0580DBDF"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A2D319B"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2D4DF21" w14:textId="77777777" w:rsidR="0010088D" w:rsidRPr="0010088D" w:rsidRDefault="0010088D" w:rsidP="0010088D">
            <w:pPr>
              <w:keepNext/>
              <w:keepLines/>
              <w:spacing w:after="0"/>
              <w:rPr>
                <w:rFonts w:ascii="Arial" w:hAnsi="Arial"/>
                <w:sz w:val="18"/>
              </w:rPr>
            </w:pPr>
            <w:r w:rsidRPr="0010088D">
              <w:rPr>
                <w:rFonts w:ascii="Arial" w:hAnsi="Arial"/>
                <w:sz w:val="18"/>
              </w:rPr>
              <w:t>6.1.6.2.18</w:t>
            </w:r>
          </w:p>
        </w:tc>
        <w:tc>
          <w:tcPr>
            <w:tcW w:w="4039" w:type="dxa"/>
            <w:tcBorders>
              <w:top w:val="single" w:sz="4" w:space="0" w:color="auto"/>
              <w:left w:val="single" w:sz="4" w:space="0" w:color="auto"/>
              <w:bottom w:val="single" w:sz="4" w:space="0" w:color="auto"/>
              <w:right w:val="single" w:sz="4" w:space="0" w:color="auto"/>
            </w:tcBorders>
          </w:tcPr>
          <w:p w14:paraId="0B80A3F9"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N1/N2 message transfer request.</w:t>
            </w:r>
          </w:p>
          <w:p w14:paraId="611F36A9" w14:textId="77777777" w:rsidR="0010088D" w:rsidRPr="0010088D" w:rsidRDefault="0010088D" w:rsidP="0010088D">
            <w:pPr>
              <w:keepNext/>
              <w:keepLines/>
              <w:spacing w:after="0"/>
              <w:rPr>
                <w:rFonts w:ascii="Arial" w:hAnsi="Arial" w:cs="Arial"/>
                <w:sz w:val="18"/>
                <w:szCs w:val="18"/>
              </w:rPr>
            </w:pPr>
          </w:p>
        </w:tc>
      </w:tr>
      <w:tr w:rsidR="0010088D" w:rsidRPr="0010088D" w14:paraId="553A2299"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B7FB1C2"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CD33EB6" w14:textId="77777777" w:rsidR="0010088D" w:rsidRPr="0010088D" w:rsidRDefault="0010088D" w:rsidP="0010088D">
            <w:pPr>
              <w:keepNext/>
              <w:keepLines/>
              <w:spacing w:after="0"/>
              <w:rPr>
                <w:rFonts w:ascii="Arial" w:hAnsi="Arial"/>
                <w:sz w:val="18"/>
              </w:rPr>
            </w:pPr>
            <w:r w:rsidRPr="0010088D">
              <w:rPr>
                <w:rFonts w:ascii="Arial" w:hAnsi="Arial"/>
                <w:sz w:val="18"/>
              </w:rPr>
              <w:t>6.1.6.2.19</w:t>
            </w:r>
          </w:p>
        </w:tc>
        <w:tc>
          <w:tcPr>
            <w:tcW w:w="4039" w:type="dxa"/>
            <w:tcBorders>
              <w:top w:val="single" w:sz="4" w:space="0" w:color="auto"/>
              <w:left w:val="single" w:sz="4" w:space="0" w:color="auto"/>
              <w:bottom w:val="single" w:sz="4" w:space="0" w:color="auto"/>
              <w:right w:val="single" w:sz="4" w:space="0" w:color="auto"/>
            </w:tcBorders>
          </w:tcPr>
          <w:p w14:paraId="3F19A0C9"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N1/N2 message transfer response.</w:t>
            </w:r>
          </w:p>
        </w:tc>
      </w:tr>
      <w:tr w:rsidR="0010088D" w:rsidRPr="0010088D" w14:paraId="1BF07C6E"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24E30C8"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CB24364" w14:textId="77777777" w:rsidR="0010088D" w:rsidRPr="0010088D" w:rsidRDefault="0010088D" w:rsidP="0010088D">
            <w:pPr>
              <w:keepNext/>
              <w:keepLines/>
              <w:spacing w:after="0"/>
              <w:rPr>
                <w:rFonts w:ascii="Arial" w:hAnsi="Arial"/>
                <w:sz w:val="18"/>
              </w:rPr>
            </w:pPr>
            <w:r w:rsidRPr="0010088D">
              <w:rPr>
                <w:rFonts w:ascii="Arial" w:hAnsi="Arial"/>
                <w:sz w:val="18"/>
              </w:rPr>
              <w:t>6.1.6.2.20</w:t>
            </w:r>
          </w:p>
        </w:tc>
        <w:tc>
          <w:tcPr>
            <w:tcW w:w="4039" w:type="dxa"/>
            <w:tcBorders>
              <w:top w:val="single" w:sz="4" w:space="0" w:color="auto"/>
              <w:left w:val="single" w:sz="4" w:space="0" w:color="auto"/>
              <w:bottom w:val="single" w:sz="4" w:space="0" w:color="auto"/>
              <w:right w:val="single" w:sz="4" w:space="0" w:color="auto"/>
            </w:tcBorders>
          </w:tcPr>
          <w:p w14:paraId="5DD05241"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Registration Context Container used to send the UE context information, N1 message from UE, AN address </w:t>
            </w:r>
            <w:proofErr w:type="gramStart"/>
            <w:r w:rsidRPr="0010088D">
              <w:rPr>
                <w:rFonts w:ascii="Arial" w:hAnsi="Arial" w:cs="Arial"/>
                <w:sz w:val="18"/>
                <w:szCs w:val="18"/>
              </w:rPr>
              <w:t>etc</w:t>
            </w:r>
            <w:proofErr w:type="gramEnd"/>
            <w:r w:rsidRPr="0010088D">
              <w:rPr>
                <w:rFonts w:ascii="Arial" w:hAnsi="Arial" w:cs="Arial"/>
                <w:sz w:val="18"/>
                <w:szCs w:val="18"/>
              </w:rPr>
              <w:t xml:space="preserve"> during Registration with AMF re-allocation procedure.</w:t>
            </w:r>
          </w:p>
        </w:tc>
      </w:tr>
      <w:tr w:rsidR="0010088D" w:rsidRPr="0010088D" w14:paraId="417B471C"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3E24241"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A149D97" w14:textId="77777777" w:rsidR="0010088D" w:rsidRPr="0010088D" w:rsidRDefault="0010088D" w:rsidP="0010088D">
            <w:pPr>
              <w:keepNext/>
              <w:keepLines/>
              <w:spacing w:after="0"/>
              <w:rPr>
                <w:rFonts w:ascii="Arial" w:hAnsi="Arial"/>
                <w:sz w:val="18"/>
              </w:rPr>
            </w:pPr>
            <w:r w:rsidRPr="0010088D">
              <w:rPr>
                <w:rFonts w:ascii="Arial" w:hAnsi="Arial"/>
                <w:sz w:val="18"/>
              </w:rPr>
              <w:t>6.1.6.2.21</w:t>
            </w:r>
          </w:p>
        </w:tc>
        <w:tc>
          <w:tcPr>
            <w:tcW w:w="4039" w:type="dxa"/>
            <w:tcBorders>
              <w:top w:val="single" w:sz="4" w:space="0" w:color="auto"/>
              <w:left w:val="single" w:sz="4" w:space="0" w:color="auto"/>
              <w:bottom w:val="single" w:sz="4" w:space="0" w:color="auto"/>
              <w:right w:val="single" w:sz="4" w:space="0" w:color="auto"/>
            </w:tcBorders>
          </w:tcPr>
          <w:p w14:paraId="13EE8BF1"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Area of validity information for N2 information transfer</w:t>
            </w:r>
          </w:p>
        </w:tc>
      </w:tr>
      <w:tr w:rsidR="0010088D" w:rsidRPr="0010088D" w14:paraId="32E1368D"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163DD9B"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UeContextTransferReqData</w:t>
            </w:r>
            <w:proofErr w:type="spellEnd"/>
          </w:p>
          <w:p w14:paraId="5F395461" w14:textId="77777777" w:rsidR="0010088D" w:rsidRPr="0010088D" w:rsidRDefault="0010088D" w:rsidP="0010088D">
            <w:pPr>
              <w:keepNext/>
              <w:keepLines/>
              <w:spacing w:after="0"/>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3566FB9C" w14:textId="77777777" w:rsidR="0010088D" w:rsidRPr="0010088D" w:rsidRDefault="0010088D" w:rsidP="0010088D">
            <w:pPr>
              <w:keepNext/>
              <w:keepLines/>
              <w:spacing w:after="0"/>
              <w:rPr>
                <w:rFonts w:ascii="Arial" w:hAnsi="Arial"/>
                <w:sz w:val="18"/>
              </w:rPr>
            </w:pPr>
            <w:r w:rsidRPr="0010088D">
              <w:rPr>
                <w:rFonts w:ascii="Arial" w:hAnsi="Arial"/>
                <w:sz w:val="18"/>
              </w:rPr>
              <w:t>6.1.6.2.23</w:t>
            </w:r>
          </w:p>
        </w:tc>
        <w:tc>
          <w:tcPr>
            <w:tcW w:w="4039" w:type="dxa"/>
            <w:tcBorders>
              <w:top w:val="single" w:sz="4" w:space="0" w:color="auto"/>
              <w:left w:val="single" w:sz="4" w:space="0" w:color="auto"/>
              <w:bottom w:val="single" w:sz="4" w:space="0" w:color="auto"/>
              <w:right w:val="single" w:sz="4" w:space="0" w:color="auto"/>
            </w:tcBorders>
          </w:tcPr>
          <w:p w14:paraId="4ACF5880"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 xml:space="preserve">Data within a UE Context Transfer Request to start transferring of an individual </w:t>
            </w:r>
            <w:proofErr w:type="spellStart"/>
            <w:r w:rsidRPr="0010088D">
              <w:rPr>
                <w:rFonts w:ascii="Arial" w:hAnsi="Arial"/>
                <w:sz w:val="18"/>
                <w:lang w:eastAsia="zh-CN"/>
              </w:rPr>
              <w:t>ueContext</w:t>
            </w:r>
            <w:proofErr w:type="spellEnd"/>
            <w:r w:rsidRPr="0010088D">
              <w:rPr>
                <w:rFonts w:ascii="Arial" w:hAnsi="Arial"/>
                <w:sz w:val="18"/>
                <w:lang w:eastAsia="zh-CN"/>
              </w:rPr>
              <w:t xml:space="preserve"> resource from old AMF to new AMF.</w:t>
            </w:r>
          </w:p>
          <w:p w14:paraId="0F83159F" w14:textId="77777777" w:rsidR="0010088D" w:rsidRPr="0010088D" w:rsidRDefault="0010088D" w:rsidP="0010088D">
            <w:pPr>
              <w:keepNext/>
              <w:keepLines/>
              <w:spacing w:after="0"/>
              <w:rPr>
                <w:rFonts w:ascii="Arial" w:hAnsi="Arial" w:cs="Arial"/>
                <w:sz w:val="18"/>
                <w:szCs w:val="18"/>
              </w:rPr>
            </w:pPr>
          </w:p>
        </w:tc>
      </w:tr>
      <w:tr w:rsidR="0010088D" w:rsidRPr="0010088D" w14:paraId="6ED5CADF"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4F68522"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UeContextTransferRspData</w:t>
            </w:r>
            <w:proofErr w:type="spellEnd"/>
          </w:p>
          <w:p w14:paraId="005E2EE4" w14:textId="77777777" w:rsidR="0010088D" w:rsidRPr="0010088D" w:rsidRDefault="0010088D" w:rsidP="0010088D">
            <w:pPr>
              <w:keepNext/>
              <w:keepLines/>
              <w:spacing w:after="0"/>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38398385" w14:textId="77777777" w:rsidR="0010088D" w:rsidRPr="0010088D" w:rsidRDefault="0010088D" w:rsidP="0010088D">
            <w:pPr>
              <w:keepNext/>
              <w:keepLines/>
              <w:spacing w:after="0"/>
              <w:rPr>
                <w:rFonts w:ascii="Arial" w:hAnsi="Arial"/>
                <w:sz w:val="18"/>
              </w:rPr>
            </w:pPr>
            <w:r w:rsidRPr="0010088D">
              <w:rPr>
                <w:rFonts w:ascii="Arial" w:hAnsi="Arial"/>
                <w:sz w:val="18"/>
              </w:rPr>
              <w:t>6.1.6.2.24</w:t>
            </w:r>
          </w:p>
        </w:tc>
        <w:tc>
          <w:tcPr>
            <w:tcW w:w="4039" w:type="dxa"/>
            <w:tcBorders>
              <w:top w:val="single" w:sz="4" w:space="0" w:color="auto"/>
              <w:left w:val="single" w:sz="4" w:space="0" w:color="auto"/>
              <w:bottom w:val="single" w:sz="4" w:space="0" w:color="auto"/>
              <w:right w:val="single" w:sz="4" w:space="0" w:color="auto"/>
            </w:tcBorders>
          </w:tcPr>
          <w:p w14:paraId="117762FB"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Data within a successful response to the UE Context Transfer request</w:t>
            </w:r>
            <w:r w:rsidRPr="0010088D">
              <w:rPr>
                <w:rFonts w:ascii="Arial" w:hAnsi="Arial"/>
                <w:sz w:val="18"/>
              </w:rPr>
              <w:t>.</w:t>
            </w:r>
          </w:p>
          <w:p w14:paraId="2C1CFAFF" w14:textId="77777777" w:rsidR="0010088D" w:rsidRPr="0010088D" w:rsidRDefault="0010088D" w:rsidP="0010088D">
            <w:pPr>
              <w:keepNext/>
              <w:keepLines/>
              <w:spacing w:after="0"/>
              <w:rPr>
                <w:rFonts w:ascii="Arial" w:hAnsi="Arial" w:cs="Arial"/>
                <w:sz w:val="18"/>
                <w:szCs w:val="18"/>
              </w:rPr>
            </w:pPr>
          </w:p>
        </w:tc>
      </w:tr>
      <w:tr w:rsidR="0010088D" w:rsidRPr="0010088D" w14:paraId="6DAEB31B"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AD4BCBB"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E59252D" w14:textId="77777777" w:rsidR="0010088D" w:rsidRPr="0010088D" w:rsidRDefault="0010088D" w:rsidP="0010088D">
            <w:pPr>
              <w:keepNext/>
              <w:keepLines/>
              <w:spacing w:after="0"/>
              <w:rPr>
                <w:rFonts w:ascii="Arial" w:hAnsi="Arial"/>
                <w:sz w:val="18"/>
              </w:rPr>
            </w:pPr>
            <w:r w:rsidRPr="0010088D">
              <w:rPr>
                <w:rFonts w:ascii="Arial" w:hAnsi="Arial"/>
                <w:sz w:val="18"/>
              </w:rPr>
              <w:t>6.1.6.2.25</w:t>
            </w:r>
          </w:p>
        </w:tc>
        <w:tc>
          <w:tcPr>
            <w:tcW w:w="4039" w:type="dxa"/>
            <w:tcBorders>
              <w:top w:val="single" w:sz="4" w:space="0" w:color="auto"/>
              <w:left w:val="single" w:sz="4" w:space="0" w:color="auto"/>
              <w:bottom w:val="single" w:sz="4" w:space="0" w:color="auto"/>
              <w:right w:val="single" w:sz="4" w:space="0" w:color="auto"/>
            </w:tcBorders>
          </w:tcPr>
          <w:p w14:paraId="6CF427FB"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Represents an individual </w:t>
            </w:r>
            <w:proofErr w:type="spellStart"/>
            <w:r w:rsidRPr="0010088D">
              <w:rPr>
                <w:rFonts w:ascii="Arial" w:hAnsi="Arial" w:cs="Arial"/>
                <w:sz w:val="18"/>
                <w:szCs w:val="18"/>
              </w:rPr>
              <w:t>ueContext</w:t>
            </w:r>
            <w:proofErr w:type="spellEnd"/>
            <w:r w:rsidRPr="0010088D">
              <w:rPr>
                <w:rFonts w:ascii="Arial" w:hAnsi="Arial" w:cs="Arial"/>
                <w:sz w:val="18"/>
                <w:szCs w:val="18"/>
              </w:rPr>
              <w:t xml:space="preserve"> resource</w:t>
            </w:r>
          </w:p>
        </w:tc>
      </w:tr>
      <w:tr w:rsidR="0010088D" w:rsidRPr="0010088D" w14:paraId="1BA989D3"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219F470" w14:textId="77777777" w:rsidR="0010088D" w:rsidRPr="0010088D" w:rsidRDefault="0010088D" w:rsidP="0010088D">
            <w:pPr>
              <w:keepNext/>
              <w:keepLines/>
              <w:spacing w:after="0"/>
              <w:rPr>
                <w:rFonts w:ascii="Arial" w:hAnsi="Arial"/>
                <w:sz w:val="18"/>
              </w:rPr>
            </w:pPr>
            <w:r w:rsidRPr="0010088D">
              <w:rPr>
                <w:rFonts w:ascii="Arial" w:hAnsi="Arial"/>
                <w:sz w:val="18"/>
              </w:rPr>
              <w:t>N2SmInformation</w:t>
            </w:r>
          </w:p>
        </w:tc>
        <w:tc>
          <w:tcPr>
            <w:tcW w:w="1138" w:type="dxa"/>
            <w:tcBorders>
              <w:top w:val="single" w:sz="4" w:space="0" w:color="auto"/>
              <w:left w:val="single" w:sz="4" w:space="0" w:color="auto"/>
              <w:bottom w:val="single" w:sz="4" w:space="0" w:color="auto"/>
              <w:right w:val="single" w:sz="4" w:space="0" w:color="auto"/>
            </w:tcBorders>
          </w:tcPr>
          <w:p w14:paraId="18C3609B" w14:textId="77777777" w:rsidR="0010088D" w:rsidRPr="0010088D" w:rsidRDefault="0010088D" w:rsidP="0010088D">
            <w:pPr>
              <w:keepNext/>
              <w:keepLines/>
              <w:spacing w:after="0"/>
              <w:rPr>
                <w:rFonts w:ascii="Arial" w:hAnsi="Arial"/>
                <w:sz w:val="18"/>
              </w:rPr>
            </w:pPr>
            <w:r w:rsidRPr="0010088D">
              <w:rPr>
                <w:rFonts w:ascii="Arial" w:hAnsi="Arial"/>
                <w:sz w:val="18"/>
              </w:rPr>
              <w:t>6.1.6.2.26</w:t>
            </w:r>
          </w:p>
        </w:tc>
        <w:tc>
          <w:tcPr>
            <w:tcW w:w="4039" w:type="dxa"/>
            <w:tcBorders>
              <w:top w:val="single" w:sz="4" w:space="0" w:color="auto"/>
              <w:left w:val="single" w:sz="4" w:space="0" w:color="auto"/>
              <w:bottom w:val="single" w:sz="4" w:space="0" w:color="auto"/>
              <w:right w:val="single" w:sz="4" w:space="0" w:color="auto"/>
            </w:tcBorders>
          </w:tcPr>
          <w:p w14:paraId="1A5DCDB6"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the session management SMF related N2 information data part.</w:t>
            </w:r>
          </w:p>
        </w:tc>
      </w:tr>
      <w:tr w:rsidR="0010088D" w:rsidRPr="0010088D" w14:paraId="488AD12E"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2191ACC" w14:textId="77777777" w:rsidR="0010088D" w:rsidRPr="0010088D" w:rsidRDefault="0010088D" w:rsidP="0010088D">
            <w:pPr>
              <w:keepNext/>
              <w:keepLines/>
              <w:spacing w:after="0"/>
              <w:rPr>
                <w:rFonts w:ascii="Arial" w:hAnsi="Arial"/>
                <w:sz w:val="18"/>
              </w:rPr>
            </w:pPr>
            <w:r w:rsidRPr="0010088D">
              <w:rPr>
                <w:rFonts w:ascii="Arial" w:hAnsi="Arial"/>
                <w:sz w:val="18"/>
              </w:rPr>
              <w:t>N2InfoContent</w:t>
            </w:r>
          </w:p>
        </w:tc>
        <w:tc>
          <w:tcPr>
            <w:tcW w:w="1138" w:type="dxa"/>
            <w:tcBorders>
              <w:top w:val="single" w:sz="4" w:space="0" w:color="auto"/>
              <w:left w:val="single" w:sz="4" w:space="0" w:color="auto"/>
              <w:bottom w:val="single" w:sz="4" w:space="0" w:color="auto"/>
              <w:right w:val="single" w:sz="4" w:space="0" w:color="auto"/>
            </w:tcBorders>
          </w:tcPr>
          <w:p w14:paraId="2825F853" w14:textId="77777777" w:rsidR="0010088D" w:rsidRPr="0010088D" w:rsidRDefault="0010088D" w:rsidP="0010088D">
            <w:pPr>
              <w:keepNext/>
              <w:keepLines/>
              <w:spacing w:after="0"/>
              <w:rPr>
                <w:rFonts w:ascii="Arial" w:hAnsi="Arial"/>
                <w:sz w:val="18"/>
              </w:rPr>
            </w:pPr>
            <w:r w:rsidRPr="0010088D">
              <w:rPr>
                <w:rFonts w:ascii="Arial" w:hAnsi="Arial"/>
                <w:sz w:val="18"/>
              </w:rPr>
              <w:t>6.1.6.2.27</w:t>
            </w:r>
          </w:p>
        </w:tc>
        <w:tc>
          <w:tcPr>
            <w:tcW w:w="4039" w:type="dxa"/>
            <w:tcBorders>
              <w:top w:val="single" w:sz="4" w:space="0" w:color="auto"/>
              <w:left w:val="single" w:sz="4" w:space="0" w:color="auto"/>
              <w:bottom w:val="single" w:sz="4" w:space="0" w:color="auto"/>
              <w:right w:val="single" w:sz="4" w:space="0" w:color="auto"/>
            </w:tcBorders>
          </w:tcPr>
          <w:p w14:paraId="53B4576D"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a transparent N2 information content to be relayed by AMF.</w:t>
            </w:r>
          </w:p>
        </w:tc>
      </w:tr>
      <w:tr w:rsidR="0010088D" w:rsidRPr="0010088D" w14:paraId="0BA25B59"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087B0B9"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09368F9" w14:textId="77777777" w:rsidR="0010088D" w:rsidRPr="0010088D" w:rsidRDefault="0010088D" w:rsidP="0010088D">
            <w:pPr>
              <w:keepNext/>
              <w:keepLines/>
              <w:spacing w:after="0"/>
              <w:rPr>
                <w:rFonts w:ascii="Arial" w:hAnsi="Arial"/>
                <w:sz w:val="18"/>
              </w:rPr>
            </w:pPr>
            <w:r w:rsidRPr="0010088D">
              <w:rPr>
                <w:rFonts w:ascii="Arial" w:hAnsi="Arial"/>
                <w:sz w:val="18"/>
              </w:rPr>
              <w:t>6.1.6.2.28</w:t>
            </w:r>
          </w:p>
        </w:tc>
        <w:tc>
          <w:tcPr>
            <w:tcW w:w="4039" w:type="dxa"/>
            <w:tcBorders>
              <w:top w:val="single" w:sz="4" w:space="0" w:color="auto"/>
              <w:left w:val="single" w:sz="4" w:space="0" w:color="auto"/>
              <w:bottom w:val="single" w:sz="4" w:space="0" w:color="auto"/>
              <w:right w:val="single" w:sz="4" w:space="0" w:color="auto"/>
            </w:tcBorders>
          </w:tcPr>
          <w:p w14:paraId="722EE209"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Represents a </w:t>
            </w:r>
            <w:proofErr w:type="spellStart"/>
            <w:r w:rsidRPr="0010088D">
              <w:rPr>
                <w:rFonts w:ascii="Arial" w:hAnsi="Arial" w:cs="Arial"/>
                <w:sz w:val="18"/>
                <w:szCs w:val="18"/>
              </w:rPr>
              <w:t>NRPPa</w:t>
            </w:r>
            <w:proofErr w:type="spellEnd"/>
            <w:r w:rsidRPr="0010088D">
              <w:rPr>
                <w:rFonts w:ascii="Arial" w:hAnsi="Arial" w:cs="Arial"/>
                <w:sz w:val="18"/>
                <w:szCs w:val="18"/>
              </w:rPr>
              <w:t xml:space="preserve"> related N2 information data part.</w:t>
            </w:r>
          </w:p>
        </w:tc>
      </w:tr>
      <w:tr w:rsidR="0010088D" w:rsidRPr="0010088D" w14:paraId="2D07AEDF"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E972458"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75A3AF5" w14:textId="77777777" w:rsidR="0010088D" w:rsidRPr="0010088D" w:rsidRDefault="0010088D" w:rsidP="0010088D">
            <w:pPr>
              <w:keepNext/>
              <w:keepLines/>
              <w:spacing w:after="0"/>
              <w:rPr>
                <w:rFonts w:ascii="Arial" w:hAnsi="Arial"/>
                <w:sz w:val="18"/>
              </w:rPr>
            </w:pPr>
            <w:r w:rsidRPr="0010088D">
              <w:rPr>
                <w:rFonts w:ascii="Arial" w:hAnsi="Arial"/>
                <w:sz w:val="18"/>
              </w:rPr>
              <w:t>6.1.6.2.29</w:t>
            </w:r>
          </w:p>
        </w:tc>
        <w:tc>
          <w:tcPr>
            <w:tcW w:w="4039" w:type="dxa"/>
            <w:tcBorders>
              <w:top w:val="single" w:sz="4" w:space="0" w:color="auto"/>
              <w:left w:val="single" w:sz="4" w:space="0" w:color="auto"/>
              <w:bottom w:val="single" w:sz="4" w:space="0" w:color="auto"/>
              <w:right w:val="single" w:sz="4" w:space="0" w:color="auto"/>
            </w:tcBorders>
          </w:tcPr>
          <w:p w14:paraId="1B948D91"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a PWS related information data part.</w:t>
            </w:r>
          </w:p>
        </w:tc>
      </w:tr>
      <w:tr w:rsidR="0010088D" w:rsidRPr="0010088D" w14:paraId="42EB1D8B"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ACC6786"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EAC303C" w14:textId="77777777" w:rsidR="0010088D" w:rsidRPr="0010088D" w:rsidRDefault="0010088D" w:rsidP="0010088D">
            <w:pPr>
              <w:keepNext/>
              <w:keepLines/>
              <w:spacing w:after="0"/>
              <w:rPr>
                <w:rFonts w:ascii="Arial" w:hAnsi="Arial"/>
                <w:sz w:val="18"/>
              </w:rPr>
            </w:pPr>
            <w:r w:rsidRPr="0010088D">
              <w:rPr>
                <w:rFonts w:ascii="Arial" w:hAnsi="Arial"/>
                <w:sz w:val="18"/>
              </w:rPr>
              <w:t>6.1.6.2.30</w:t>
            </w:r>
          </w:p>
        </w:tc>
        <w:tc>
          <w:tcPr>
            <w:tcW w:w="4039" w:type="dxa"/>
            <w:tcBorders>
              <w:top w:val="single" w:sz="4" w:space="0" w:color="auto"/>
              <w:left w:val="single" w:sz="4" w:space="0" w:color="auto"/>
              <w:bottom w:val="single" w:sz="4" w:space="0" w:color="auto"/>
              <w:right w:val="single" w:sz="4" w:space="0" w:color="auto"/>
            </w:tcBorders>
          </w:tcPr>
          <w:p w14:paraId="1EC33C40"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N1/N2 Message Transfer Failure Notification request</w:t>
            </w:r>
          </w:p>
        </w:tc>
      </w:tr>
      <w:tr w:rsidR="0010088D" w:rsidRPr="0010088D" w14:paraId="57D34120"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0D94379"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9FE5AF7" w14:textId="77777777" w:rsidR="0010088D" w:rsidRPr="0010088D" w:rsidRDefault="0010088D" w:rsidP="0010088D">
            <w:pPr>
              <w:keepNext/>
              <w:keepLines/>
              <w:spacing w:after="0"/>
              <w:rPr>
                <w:rFonts w:ascii="Arial" w:hAnsi="Arial"/>
                <w:sz w:val="18"/>
              </w:rPr>
            </w:pPr>
            <w:r w:rsidRPr="0010088D">
              <w:rPr>
                <w:rFonts w:ascii="Arial" w:hAnsi="Arial"/>
                <w:sz w:val="18"/>
              </w:rPr>
              <w:t>6.1.6.2.31</w:t>
            </w:r>
          </w:p>
        </w:tc>
        <w:tc>
          <w:tcPr>
            <w:tcW w:w="4039" w:type="dxa"/>
            <w:tcBorders>
              <w:top w:val="single" w:sz="4" w:space="0" w:color="auto"/>
              <w:left w:val="single" w:sz="4" w:space="0" w:color="auto"/>
              <w:bottom w:val="single" w:sz="4" w:space="0" w:color="auto"/>
              <w:right w:val="single" w:sz="4" w:space="0" w:color="auto"/>
            </w:tcBorders>
          </w:tcPr>
          <w:p w14:paraId="6DF47FAF"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N1/N2 Message Transfer Error response.</w:t>
            </w:r>
          </w:p>
        </w:tc>
      </w:tr>
      <w:tr w:rsidR="0010088D" w:rsidRPr="0010088D" w14:paraId="7B594F7B"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E765FD6" w14:textId="77777777" w:rsidR="0010088D" w:rsidRPr="0010088D" w:rsidRDefault="0010088D" w:rsidP="0010088D">
            <w:pPr>
              <w:keepNext/>
              <w:keepLines/>
              <w:spacing w:after="0"/>
              <w:rPr>
                <w:rFonts w:ascii="Arial" w:hAnsi="Arial"/>
                <w:sz w:val="18"/>
                <w:lang w:eastAsia="zh-CN"/>
              </w:rPr>
            </w:pPr>
            <w:r w:rsidRPr="0010088D">
              <w:rPr>
                <w:rFonts w:ascii="Arial" w:hAnsi="Arial" w:hint="eastAsia"/>
                <w:sz w:val="18"/>
                <w:lang w:eastAsia="zh-CN"/>
              </w:rPr>
              <w:t>N</w:t>
            </w:r>
            <w:r w:rsidRPr="0010088D">
              <w:rPr>
                <w:rFonts w:ascii="Arial" w:hAnsi="Arial"/>
                <w:sz w:val="18"/>
                <w:lang w:eastAsia="zh-CN"/>
              </w:rPr>
              <w:t>1</w:t>
            </w:r>
            <w:r w:rsidRPr="0010088D">
              <w:rPr>
                <w:rFonts w:ascii="Arial" w:hAnsi="Arial" w:hint="eastAsia"/>
                <w:sz w:val="18"/>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7E476E34" w14:textId="77777777" w:rsidR="0010088D" w:rsidRPr="0010088D" w:rsidRDefault="0010088D" w:rsidP="0010088D">
            <w:pPr>
              <w:keepNext/>
              <w:keepLines/>
              <w:spacing w:after="0"/>
              <w:rPr>
                <w:rFonts w:ascii="Arial" w:hAnsi="Arial"/>
                <w:sz w:val="18"/>
              </w:rPr>
            </w:pPr>
            <w:r w:rsidRPr="0010088D">
              <w:rPr>
                <w:rFonts w:ascii="Arial" w:hAnsi="Arial"/>
                <w:sz w:val="18"/>
              </w:rPr>
              <w:t>6.1.6.2.32</w:t>
            </w:r>
          </w:p>
        </w:tc>
        <w:tc>
          <w:tcPr>
            <w:tcW w:w="4039" w:type="dxa"/>
            <w:tcBorders>
              <w:top w:val="single" w:sz="4" w:space="0" w:color="auto"/>
              <w:left w:val="single" w:sz="4" w:space="0" w:color="auto"/>
              <w:bottom w:val="single" w:sz="4" w:space="0" w:color="auto"/>
              <w:right w:val="single" w:sz="4" w:space="0" w:color="auto"/>
            </w:tcBorders>
          </w:tcPr>
          <w:p w14:paraId="155BBC73"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N1/N2 Message Transfer Error Details</w:t>
            </w:r>
          </w:p>
        </w:tc>
      </w:tr>
      <w:tr w:rsidR="0010088D" w:rsidRPr="0010088D" w14:paraId="5947FB64"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C4B1B5E"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865BE63" w14:textId="77777777" w:rsidR="0010088D" w:rsidRPr="0010088D" w:rsidRDefault="0010088D" w:rsidP="0010088D">
            <w:pPr>
              <w:keepNext/>
              <w:keepLines/>
              <w:spacing w:after="0"/>
              <w:rPr>
                <w:rFonts w:ascii="Arial" w:hAnsi="Arial"/>
                <w:sz w:val="18"/>
              </w:rPr>
            </w:pPr>
            <w:r w:rsidRPr="0010088D">
              <w:rPr>
                <w:rFonts w:ascii="Arial" w:hAnsi="Arial"/>
                <w:sz w:val="18"/>
              </w:rPr>
              <w:t>6.1.6.2.33</w:t>
            </w:r>
          </w:p>
        </w:tc>
        <w:tc>
          <w:tcPr>
            <w:tcW w:w="4039" w:type="dxa"/>
            <w:tcBorders>
              <w:top w:val="single" w:sz="4" w:space="0" w:color="auto"/>
              <w:left w:val="single" w:sz="4" w:space="0" w:color="auto"/>
              <w:bottom w:val="single" w:sz="4" w:space="0" w:color="auto"/>
              <w:right w:val="single" w:sz="4" w:space="0" w:color="auto"/>
            </w:tcBorders>
          </w:tcPr>
          <w:p w14:paraId="5245C29E"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successful response to the N2 Information Transfer request to transfer N2 Information to the AN.</w:t>
            </w:r>
          </w:p>
        </w:tc>
      </w:tr>
      <w:tr w:rsidR="0010088D" w:rsidRPr="0010088D" w14:paraId="75BB3DB7"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9841CEC"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C564B4D" w14:textId="77777777" w:rsidR="0010088D" w:rsidRPr="0010088D" w:rsidRDefault="0010088D" w:rsidP="0010088D">
            <w:pPr>
              <w:keepNext/>
              <w:keepLines/>
              <w:spacing w:after="0"/>
              <w:rPr>
                <w:rFonts w:ascii="Arial" w:hAnsi="Arial"/>
                <w:sz w:val="18"/>
              </w:rPr>
            </w:pPr>
            <w:r w:rsidRPr="0010088D">
              <w:rPr>
                <w:rFonts w:ascii="Arial" w:hAnsi="Arial"/>
                <w:sz w:val="18"/>
              </w:rPr>
              <w:t>6.1.6.2.34</w:t>
            </w:r>
          </w:p>
        </w:tc>
        <w:tc>
          <w:tcPr>
            <w:tcW w:w="4039" w:type="dxa"/>
            <w:tcBorders>
              <w:top w:val="single" w:sz="4" w:space="0" w:color="auto"/>
              <w:left w:val="single" w:sz="4" w:space="0" w:color="auto"/>
              <w:bottom w:val="single" w:sz="4" w:space="0" w:color="auto"/>
              <w:right w:val="single" w:sz="4" w:space="0" w:color="auto"/>
            </w:tcBorders>
          </w:tcPr>
          <w:p w14:paraId="359379FA"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a Mobility Management Context in UE Context</w:t>
            </w:r>
          </w:p>
        </w:tc>
      </w:tr>
      <w:tr w:rsidR="0010088D" w:rsidRPr="0010088D" w14:paraId="3A45FF8F"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B3B83C7"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3B2B28" w14:textId="77777777" w:rsidR="0010088D" w:rsidRPr="0010088D" w:rsidRDefault="0010088D" w:rsidP="0010088D">
            <w:pPr>
              <w:keepNext/>
              <w:keepLines/>
              <w:spacing w:after="0"/>
              <w:rPr>
                <w:rFonts w:ascii="Arial" w:hAnsi="Arial"/>
                <w:sz w:val="18"/>
              </w:rPr>
            </w:pPr>
            <w:r w:rsidRPr="0010088D">
              <w:rPr>
                <w:rFonts w:ascii="Arial" w:hAnsi="Arial"/>
                <w:sz w:val="18"/>
              </w:rPr>
              <w:t>6.1.6.2.35</w:t>
            </w:r>
          </w:p>
        </w:tc>
        <w:tc>
          <w:tcPr>
            <w:tcW w:w="4039" w:type="dxa"/>
            <w:tcBorders>
              <w:top w:val="single" w:sz="4" w:space="0" w:color="auto"/>
              <w:left w:val="single" w:sz="4" w:space="0" w:color="auto"/>
              <w:bottom w:val="single" w:sz="4" w:space="0" w:color="auto"/>
              <w:right w:val="single" w:sz="4" w:space="0" w:color="auto"/>
            </w:tcBorders>
          </w:tcPr>
          <w:p w14:paraId="69F36A68"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SEAF data derived from data received from AUSF</w:t>
            </w:r>
          </w:p>
        </w:tc>
      </w:tr>
      <w:tr w:rsidR="0010088D" w:rsidRPr="0010088D" w14:paraId="13E20525"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A69DA61"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9EB9561" w14:textId="77777777" w:rsidR="0010088D" w:rsidRPr="0010088D" w:rsidRDefault="0010088D" w:rsidP="0010088D">
            <w:pPr>
              <w:keepNext/>
              <w:keepLines/>
              <w:spacing w:after="0"/>
              <w:rPr>
                <w:rFonts w:ascii="Arial" w:hAnsi="Arial"/>
                <w:sz w:val="18"/>
              </w:rPr>
            </w:pPr>
            <w:r w:rsidRPr="0010088D">
              <w:rPr>
                <w:rFonts w:ascii="Arial" w:hAnsi="Arial"/>
                <w:sz w:val="18"/>
              </w:rPr>
              <w:t>6.1.6.2.36</w:t>
            </w:r>
          </w:p>
        </w:tc>
        <w:tc>
          <w:tcPr>
            <w:tcW w:w="4039" w:type="dxa"/>
            <w:tcBorders>
              <w:top w:val="single" w:sz="4" w:space="0" w:color="auto"/>
              <w:left w:val="single" w:sz="4" w:space="0" w:color="auto"/>
              <w:bottom w:val="single" w:sz="4" w:space="0" w:color="auto"/>
              <w:right w:val="single" w:sz="4" w:space="0" w:color="auto"/>
            </w:tcBorders>
          </w:tcPr>
          <w:p w14:paraId="1DCE716C"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the NAS Security Mode</w:t>
            </w:r>
          </w:p>
        </w:tc>
      </w:tr>
      <w:tr w:rsidR="0010088D" w:rsidRPr="0010088D" w14:paraId="0CABD7D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0EC05CD"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9A76D80" w14:textId="77777777" w:rsidR="0010088D" w:rsidRPr="0010088D" w:rsidRDefault="0010088D" w:rsidP="0010088D">
            <w:pPr>
              <w:keepNext/>
              <w:keepLines/>
              <w:spacing w:after="0"/>
              <w:rPr>
                <w:rFonts w:ascii="Arial" w:hAnsi="Arial"/>
                <w:sz w:val="18"/>
              </w:rPr>
            </w:pPr>
            <w:r w:rsidRPr="0010088D">
              <w:rPr>
                <w:rFonts w:ascii="Arial" w:hAnsi="Arial"/>
                <w:sz w:val="18"/>
              </w:rPr>
              <w:t>6.1.6.2.37</w:t>
            </w:r>
          </w:p>
        </w:tc>
        <w:tc>
          <w:tcPr>
            <w:tcW w:w="4039" w:type="dxa"/>
            <w:tcBorders>
              <w:top w:val="single" w:sz="4" w:space="0" w:color="auto"/>
              <w:left w:val="single" w:sz="4" w:space="0" w:color="auto"/>
              <w:bottom w:val="single" w:sz="4" w:space="0" w:color="auto"/>
              <w:right w:val="single" w:sz="4" w:space="0" w:color="auto"/>
            </w:tcBorders>
          </w:tcPr>
          <w:p w14:paraId="0720B426"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a PDU Session Context in UE Context</w:t>
            </w:r>
          </w:p>
        </w:tc>
      </w:tr>
      <w:tr w:rsidR="0010088D" w:rsidRPr="0010088D" w14:paraId="2972D011"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78347BD" w14:textId="77777777" w:rsidR="0010088D" w:rsidRPr="0010088D" w:rsidRDefault="0010088D" w:rsidP="0010088D">
            <w:pPr>
              <w:keepNext/>
              <w:keepLines/>
              <w:spacing w:after="0"/>
              <w:rPr>
                <w:rFonts w:ascii="Arial" w:hAnsi="Arial"/>
                <w:sz w:val="18"/>
              </w:rPr>
            </w:pPr>
            <w:r w:rsidRPr="0010088D">
              <w:rPr>
                <w:rFonts w:ascii="Arial" w:hAnsi="Arial"/>
                <w:noProof/>
                <w:sz w:val="18"/>
              </w:rPr>
              <w:t>NssaiMapping</w:t>
            </w:r>
          </w:p>
        </w:tc>
        <w:tc>
          <w:tcPr>
            <w:tcW w:w="1138" w:type="dxa"/>
            <w:tcBorders>
              <w:top w:val="single" w:sz="4" w:space="0" w:color="auto"/>
              <w:left w:val="single" w:sz="4" w:space="0" w:color="auto"/>
              <w:bottom w:val="single" w:sz="4" w:space="0" w:color="auto"/>
              <w:right w:val="single" w:sz="4" w:space="0" w:color="auto"/>
            </w:tcBorders>
          </w:tcPr>
          <w:p w14:paraId="4263FD32" w14:textId="77777777" w:rsidR="0010088D" w:rsidRPr="0010088D" w:rsidRDefault="0010088D" w:rsidP="0010088D">
            <w:pPr>
              <w:keepNext/>
              <w:keepLines/>
              <w:spacing w:after="0"/>
              <w:rPr>
                <w:rFonts w:ascii="Arial" w:hAnsi="Arial"/>
                <w:sz w:val="18"/>
              </w:rPr>
            </w:pPr>
            <w:r w:rsidRPr="0010088D">
              <w:rPr>
                <w:rFonts w:ascii="Arial" w:hAnsi="Arial"/>
                <w:sz w:val="18"/>
              </w:rPr>
              <w:t>6.1.6.2.38</w:t>
            </w:r>
          </w:p>
        </w:tc>
        <w:tc>
          <w:tcPr>
            <w:tcW w:w="4039" w:type="dxa"/>
            <w:tcBorders>
              <w:top w:val="single" w:sz="4" w:space="0" w:color="auto"/>
              <w:left w:val="single" w:sz="4" w:space="0" w:color="auto"/>
              <w:bottom w:val="single" w:sz="4" w:space="0" w:color="auto"/>
              <w:right w:val="single" w:sz="4" w:space="0" w:color="auto"/>
            </w:tcBorders>
          </w:tcPr>
          <w:p w14:paraId="10F53159"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the mapping between a S-NSSAI in serving PLMN to a S-NSSAI in home PLMN.</w:t>
            </w:r>
          </w:p>
        </w:tc>
      </w:tr>
      <w:tr w:rsidR="0010088D" w:rsidRPr="0010088D" w14:paraId="00573F7D"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4A4E083"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45CE3E"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w:t>
            </w:r>
            <w:r w:rsidRPr="0010088D">
              <w:rPr>
                <w:rFonts w:ascii="Arial" w:hAnsi="Arial"/>
                <w:sz w:val="18"/>
              </w:rPr>
              <w:t>2.39</w:t>
            </w:r>
          </w:p>
        </w:tc>
        <w:tc>
          <w:tcPr>
            <w:tcW w:w="4039" w:type="dxa"/>
            <w:tcBorders>
              <w:top w:val="single" w:sz="4" w:space="0" w:color="auto"/>
              <w:left w:val="single" w:sz="4" w:space="0" w:color="auto"/>
              <w:bottom w:val="single" w:sz="4" w:space="0" w:color="auto"/>
              <w:right w:val="single" w:sz="4" w:space="0" w:color="auto"/>
            </w:tcBorders>
          </w:tcPr>
          <w:p w14:paraId="7505F364"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w:t>
            </w:r>
            <w:r w:rsidRPr="0010088D">
              <w:rPr>
                <w:rFonts w:ascii="Arial" w:hAnsi="Arial" w:cs="Arial" w:hint="eastAsia"/>
                <w:sz w:val="18"/>
                <w:szCs w:val="18"/>
              </w:rPr>
              <w:t xml:space="preserve"> UE registration </w:t>
            </w:r>
            <w:r w:rsidRPr="0010088D">
              <w:rPr>
                <w:rFonts w:ascii="Arial" w:hAnsi="Arial" w:cs="Arial"/>
                <w:sz w:val="18"/>
                <w:szCs w:val="18"/>
              </w:rPr>
              <w:t xml:space="preserve">status update request to indicate a </w:t>
            </w:r>
            <w:r w:rsidRPr="0010088D">
              <w:rPr>
                <w:rFonts w:ascii="Arial" w:hAnsi="Arial" w:cs="Arial" w:hint="eastAsia"/>
                <w:sz w:val="18"/>
                <w:szCs w:val="18"/>
              </w:rPr>
              <w:t xml:space="preserve">completion </w:t>
            </w:r>
            <w:r w:rsidRPr="0010088D">
              <w:rPr>
                <w:rFonts w:ascii="Arial" w:hAnsi="Arial" w:cs="Arial"/>
                <w:sz w:val="18"/>
                <w:szCs w:val="18"/>
              </w:rPr>
              <w:t xml:space="preserve">of transferring </w:t>
            </w:r>
            <w:r w:rsidRPr="0010088D">
              <w:rPr>
                <w:rFonts w:ascii="Arial" w:hAnsi="Arial" w:cs="Arial" w:hint="eastAsia"/>
                <w:sz w:val="18"/>
                <w:szCs w:val="18"/>
              </w:rPr>
              <w:t>at a target AMF.</w:t>
            </w:r>
          </w:p>
        </w:tc>
      </w:tr>
      <w:tr w:rsidR="0010088D" w:rsidRPr="0010088D" w14:paraId="280B7F57"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E2B5123" w14:textId="77777777" w:rsidR="0010088D" w:rsidRPr="0010088D" w:rsidRDefault="0010088D" w:rsidP="0010088D">
            <w:pPr>
              <w:keepNext/>
              <w:keepLines/>
              <w:spacing w:after="0"/>
              <w:rPr>
                <w:rFonts w:ascii="Arial" w:hAnsi="Arial"/>
                <w:sz w:val="18"/>
                <w:lang w:eastAsia="zh-CN"/>
              </w:rPr>
            </w:pPr>
            <w:r w:rsidRPr="0010088D">
              <w:rPr>
                <w:rFonts w:ascii="Arial" w:hAnsi="Arial" w:hint="eastAsia"/>
                <w:sz w:val="18"/>
              </w:rPr>
              <w:t>AssignEbiError</w:t>
            </w:r>
          </w:p>
        </w:tc>
        <w:tc>
          <w:tcPr>
            <w:tcW w:w="1138" w:type="dxa"/>
            <w:tcBorders>
              <w:top w:val="single" w:sz="4" w:space="0" w:color="auto"/>
              <w:left w:val="single" w:sz="4" w:space="0" w:color="auto"/>
              <w:bottom w:val="single" w:sz="4" w:space="0" w:color="auto"/>
              <w:right w:val="single" w:sz="4" w:space="0" w:color="auto"/>
            </w:tcBorders>
          </w:tcPr>
          <w:p w14:paraId="4ED4846E"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w:t>
            </w:r>
            <w:r w:rsidRPr="0010088D">
              <w:rPr>
                <w:rFonts w:ascii="Arial" w:hAnsi="Arial"/>
                <w:sz w:val="18"/>
              </w:rPr>
              <w:t>2</w:t>
            </w:r>
            <w:r w:rsidRPr="0010088D">
              <w:rPr>
                <w:rFonts w:ascii="Arial" w:hAnsi="Arial" w:hint="eastAsia"/>
                <w:sz w:val="18"/>
              </w:rPr>
              <w:t>.</w:t>
            </w:r>
            <w:r w:rsidRPr="0010088D">
              <w:rPr>
                <w:rFonts w:ascii="Arial" w:hAnsi="Arial"/>
                <w:sz w:val="18"/>
              </w:rPr>
              <w:t>40</w:t>
            </w:r>
          </w:p>
        </w:tc>
        <w:tc>
          <w:tcPr>
            <w:tcW w:w="4039" w:type="dxa"/>
            <w:tcBorders>
              <w:top w:val="single" w:sz="4" w:space="0" w:color="auto"/>
              <w:left w:val="single" w:sz="4" w:space="0" w:color="auto"/>
              <w:bottom w:val="single" w:sz="4" w:space="0" w:color="auto"/>
              <w:right w:val="single" w:sz="4" w:space="0" w:color="auto"/>
            </w:tcBorders>
          </w:tcPr>
          <w:p w14:paraId="49E95A95"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failure response to the EBI assignment</w:t>
            </w:r>
            <w:r w:rsidRPr="0010088D">
              <w:rPr>
                <w:rFonts w:ascii="Arial" w:hAnsi="Arial" w:cs="Arial" w:hint="eastAsia"/>
                <w:sz w:val="18"/>
                <w:szCs w:val="18"/>
              </w:rPr>
              <w:t xml:space="preserve"> </w:t>
            </w:r>
            <w:r w:rsidRPr="0010088D">
              <w:rPr>
                <w:rFonts w:ascii="Arial" w:hAnsi="Arial" w:cs="Arial"/>
                <w:sz w:val="18"/>
                <w:szCs w:val="18"/>
              </w:rPr>
              <w:t>request</w:t>
            </w:r>
            <w:r w:rsidRPr="0010088D">
              <w:rPr>
                <w:rFonts w:ascii="Arial" w:hAnsi="Arial" w:cs="Arial" w:hint="eastAsia"/>
                <w:sz w:val="18"/>
                <w:szCs w:val="18"/>
              </w:rPr>
              <w:t>.</w:t>
            </w:r>
          </w:p>
          <w:p w14:paraId="1844F22E" w14:textId="77777777" w:rsidR="0010088D" w:rsidRPr="0010088D" w:rsidRDefault="0010088D" w:rsidP="0010088D">
            <w:pPr>
              <w:keepNext/>
              <w:keepLines/>
              <w:spacing w:after="0"/>
              <w:rPr>
                <w:rFonts w:ascii="Arial" w:hAnsi="Arial" w:cs="Arial"/>
                <w:sz w:val="18"/>
                <w:szCs w:val="18"/>
              </w:rPr>
            </w:pPr>
          </w:p>
        </w:tc>
      </w:tr>
      <w:tr w:rsidR="0010088D" w:rsidRPr="0010088D" w14:paraId="553AF003"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C210206"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577CB7" w14:textId="77777777" w:rsidR="0010088D" w:rsidRPr="0010088D" w:rsidRDefault="0010088D" w:rsidP="0010088D">
            <w:pPr>
              <w:keepNext/>
              <w:keepLines/>
              <w:spacing w:after="0"/>
              <w:rPr>
                <w:rFonts w:ascii="Arial" w:hAnsi="Arial"/>
                <w:sz w:val="18"/>
              </w:rPr>
            </w:pPr>
            <w:r w:rsidRPr="0010088D">
              <w:rPr>
                <w:rFonts w:ascii="Arial" w:hAnsi="Arial"/>
                <w:sz w:val="18"/>
              </w:rPr>
              <w:t>6.1.6.2.41</w:t>
            </w:r>
          </w:p>
        </w:tc>
        <w:tc>
          <w:tcPr>
            <w:tcW w:w="4039" w:type="dxa"/>
            <w:tcBorders>
              <w:top w:val="single" w:sz="4" w:space="0" w:color="auto"/>
              <w:left w:val="single" w:sz="4" w:space="0" w:color="auto"/>
              <w:bottom w:val="single" w:sz="4" w:space="0" w:color="auto"/>
              <w:right w:val="single" w:sz="4" w:space="0" w:color="auto"/>
            </w:tcBorders>
          </w:tcPr>
          <w:p w14:paraId="2C585ED6"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Data within a request to create an individual </w:t>
            </w:r>
            <w:proofErr w:type="spellStart"/>
            <w:r w:rsidRPr="0010088D">
              <w:rPr>
                <w:rFonts w:ascii="Arial" w:hAnsi="Arial" w:cs="Arial"/>
                <w:sz w:val="18"/>
                <w:szCs w:val="18"/>
              </w:rPr>
              <w:t>ueContext</w:t>
            </w:r>
            <w:proofErr w:type="spellEnd"/>
            <w:r w:rsidRPr="0010088D">
              <w:rPr>
                <w:rFonts w:ascii="Arial" w:hAnsi="Arial" w:cs="Arial"/>
                <w:sz w:val="18"/>
                <w:szCs w:val="18"/>
              </w:rPr>
              <w:t xml:space="preserve"> resource</w:t>
            </w:r>
          </w:p>
        </w:tc>
      </w:tr>
      <w:tr w:rsidR="0010088D" w:rsidRPr="0010088D" w14:paraId="5547B708"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1168CBD"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9220CD8" w14:textId="77777777" w:rsidR="0010088D" w:rsidRPr="0010088D" w:rsidRDefault="0010088D" w:rsidP="0010088D">
            <w:pPr>
              <w:keepNext/>
              <w:keepLines/>
              <w:spacing w:after="0"/>
              <w:rPr>
                <w:rFonts w:ascii="Arial" w:hAnsi="Arial"/>
                <w:sz w:val="18"/>
              </w:rPr>
            </w:pPr>
            <w:r w:rsidRPr="0010088D">
              <w:rPr>
                <w:rFonts w:ascii="Arial" w:hAnsi="Arial"/>
                <w:sz w:val="18"/>
              </w:rPr>
              <w:t>6.1.6.2.42</w:t>
            </w:r>
          </w:p>
        </w:tc>
        <w:tc>
          <w:tcPr>
            <w:tcW w:w="4039" w:type="dxa"/>
            <w:tcBorders>
              <w:top w:val="single" w:sz="4" w:space="0" w:color="auto"/>
              <w:left w:val="single" w:sz="4" w:space="0" w:color="auto"/>
              <w:bottom w:val="single" w:sz="4" w:space="0" w:color="auto"/>
              <w:right w:val="single" w:sz="4" w:space="0" w:color="auto"/>
            </w:tcBorders>
          </w:tcPr>
          <w:p w14:paraId="5A53A0AB"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Data within a successful response for creating an individual </w:t>
            </w:r>
            <w:proofErr w:type="spellStart"/>
            <w:r w:rsidRPr="0010088D">
              <w:rPr>
                <w:rFonts w:ascii="Arial" w:hAnsi="Arial" w:cs="Arial"/>
                <w:sz w:val="18"/>
                <w:szCs w:val="18"/>
              </w:rPr>
              <w:t>ueContext</w:t>
            </w:r>
            <w:proofErr w:type="spellEnd"/>
            <w:r w:rsidRPr="0010088D">
              <w:rPr>
                <w:rFonts w:ascii="Arial" w:hAnsi="Arial" w:cs="Arial"/>
                <w:sz w:val="18"/>
                <w:szCs w:val="18"/>
              </w:rPr>
              <w:t xml:space="preserve"> resource</w:t>
            </w:r>
          </w:p>
        </w:tc>
      </w:tr>
      <w:tr w:rsidR="0010088D" w:rsidRPr="0010088D" w14:paraId="644165B4"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B4591DC"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6F98A99" w14:textId="77777777" w:rsidR="0010088D" w:rsidRPr="0010088D" w:rsidRDefault="0010088D" w:rsidP="0010088D">
            <w:pPr>
              <w:keepNext/>
              <w:keepLines/>
              <w:spacing w:after="0"/>
              <w:rPr>
                <w:rFonts w:ascii="Arial" w:hAnsi="Arial"/>
                <w:sz w:val="18"/>
              </w:rPr>
            </w:pPr>
            <w:r w:rsidRPr="0010088D">
              <w:rPr>
                <w:rFonts w:ascii="Arial" w:hAnsi="Arial"/>
                <w:sz w:val="18"/>
              </w:rPr>
              <w:t>6.1.6.2.43</w:t>
            </w:r>
          </w:p>
        </w:tc>
        <w:tc>
          <w:tcPr>
            <w:tcW w:w="4039" w:type="dxa"/>
            <w:tcBorders>
              <w:top w:val="single" w:sz="4" w:space="0" w:color="auto"/>
              <w:left w:val="single" w:sz="4" w:space="0" w:color="auto"/>
              <w:bottom w:val="single" w:sz="4" w:space="0" w:color="auto"/>
              <w:right w:val="single" w:sz="4" w:space="0" w:color="auto"/>
            </w:tcBorders>
          </w:tcPr>
          <w:p w14:paraId="5E46FC14"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failure response for creating a UE context</w:t>
            </w:r>
          </w:p>
        </w:tc>
      </w:tr>
      <w:tr w:rsidR="0010088D" w:rsidRPr="0010088D" w14:paraId="374C71B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BE78D72"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D2A2D33" w14:textId="77777777" w:rsidR="0010088D" w:rsidRPr="0010088D" w:rsidRDefault="0010088D" w:rsidP="0010088D">
            <w:pPr>
              <w:keepNext/>
              <w:keepLines/>
              <w:spacing w:after="0"/>
              <w:rPr>
                <w:rFonts w:ascii="Arial" w:hAnsi="Arial"/>
                <w:sz w:val="18"/>
              </w:rPr>
            </w:pPr>
            <w:r w:rsidRPr="0010088D">
              <w:rPr>
                <w:rFonts w:ascii="Arial" w:hAnsi="Arial"/>
                <w:sz w:val="18"/>
              </w:rPr>
              <w:t>6.1.6.2.44</w:t>
            </w:r>
          </w:p>
        </w:tc>
        <w:tc>
          <w:tcPr>
            <w:tcW w:w="4039" w:type="dxa"/>
            <w:tcBorders>
              <w:top w:val="single" w:sz="4" w:space="0" w:color="auto"/>
              <w:left w:val="single" w:sz="4" w:space="0" w:color="auto"/>
              <w:bottom w:val="single" w:sz="4" w:space="0" w:color="auto"/>
              <w:right w:val="single" w:sz="4" w:space="0" w:color="auto"/>
            </w:tcBorders>
          </w:tcPr>
          <w:p w14:paraId="1614CEC1"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a NG RAN as target of the handover</w:t>
            </w:r>
          </w:p>
        </w:tc>
      </w:tr>
      <w:tr w:rsidR="0010088D" w:rsidRPr="0010088D" w14:paraId="56C450C9"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AB27A41" w14:textId="77777777" w:rsidR="0010088D" w:rsidRPr="0010088D" w:rsidRDefault="0010088D" w:rsidP="0010088D">
            <w:pPr>
              <w:keepNext/>
              <w:keepLines/>
              <w:spacing w:after="0"/>
              <w:rPr>
                <w:rFonts w:ascii="Arial" w:hAnsi="Arial"/>
                <w:sz w:val="18"/>
              </w:rPr>
            </w:pPr>
            <w:r w:rsidRPr="0010088D">
              <w:rPr>
                <w:rFonts w:ascii="Arial" w:hAnsi="Arial"/>
                <w:sz w:val="18"/>
              </w:rP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C08D91D" w14:textId="77777777" w:rsidR="0010088D" w:rsidRPr="0010088D" w:rsidRDefault="0010088D" w:rsidP="0010088D">
            <w:pPr>
              <w:keepNext/>
              <w:keepLines/>
              <w:spacing w:after="0"/>
              <w:rPr>
                <w:rFonts w:ascii="Arial" w:hAnsi="Arial"/>
                <w:sz w:val="18"/>
              </w:rPr>
            </w:pPr>
            <w:r w:rsidRPr="0010088D">
              <w:rPr>
                <w:rFonts w:ascii="Arial" w:hAnsi="Arial"/>
                <w:sz w:val="18"/>
              </w:rPr>
              <w:t>6.1.6.2.45</w:t>
            </w:r>
          </w:p>
        </w:tc>
        <w:tc>
          <w:tcPr>
            <w:tcW w:w="4039" w:type="dxa"/>
            <w:tcBorders>
              <w:top w:val="single" w:sz="4" w:space="0" w:color="auto"/>
              <w:left w:val="single" w:sz="4" w:space="0" w:color="auto"/>
              <w:bottom w:val="single" w:sz="4" w:space="0" w:color="auto"/>
              <w:right w:val="single" w:sz="4" w:space="0" w:color="auto"/>
            </w:tcBorders>
          </w:tcPr>
          <w:p w14:paraId="7A7E3501"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failure response for a non-UE related N2 Information Transfer.</w:t>
            </w:r>
            <w:r w:rsidRPr="0010088D" w:rsidDel="006F7887">
              <w:rPr>
                <w:rFonts w:ascii="Arial" w:hAnsi="Arial" w:cs="Arial"/>
                <w:sz w:val="18"/>
                <w:szCs w:val="18"/>
              </w:rPr>
              <w:t xml:space="preserve"> </w:t>
            </w:r>
          </w:p>
        </w:tc>
      </w:tr>
      <w:tr w:rsidR="0010088D" w:rsidRPr="0010088D" w14:paraId="7344C31A"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45C1EBD"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D140BD5" w14:textId="77777777" w:rsidR="0010088D" w:rsidRPr="0010088D" w:rsidRDefault="0010088D" w:rsidP="0010088D">
            <w:pPr>
              <w:keepNext/>
              <w:keepLines/>
              <w:spacing w:after="0"/>
              <w:rPr>
                <w:rFonts w:ascii="Arial" w:hAnsi="Arial"/>
                <w:sz w:val="18"/>
              </w:rPr>
            </w:pPr>
            <w:r w:rsidRPr="0010088D">
              <w:rPr>
                <w:rFonts w:ascii="Arial" w:hAnsi="Arial"/>
                <w:sz w:val="18"/>
              </w:rPr>
              <w:t>6.1.6.2.46</w:t>
            </w:r>
          </w:p>
        </w:tc>
        <w:tc>
          <w:tcPr>
            <w:tcW w:w="4039" w:type="dxa"/>
            <w:tcBorders>
              <w:top w:val="single" w:sz="4" w:space="0" w:color="auto"/>
              <w:left w:val="single" w:sz="4" w:space="0" w:color="auto"/>
              <w:bottom w:val="single" w:sz="4" w:space="0" w:color="auto"/>
              <w:right w:val="single" w:sz="4" w:space="0" w:color="auto"/>
            </w:tcBorders>
          </w:tcPr>
          <w:p w14:paraId="2516B5AF"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related PWS included in a N2 Information Transfer response.</w:t>
            </w:r>
          </w:p>
        </w:tc>
      </w:tr>
      <w:tr w:rsidR="0010088D" w:rsidRPr="0010088D" w14:paraId="126072E5"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FFDB60E"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3E096F" w14:textId="77777777" w:rsidR="0010088D" w:rsidRPr="0010088D" w:rsidRDefault="0010088D" w:rsidP="0010088D">
            <w:pPr>
              <w:keepNext/>
              <w:keepLines/>
              <w:spacing w:after="0"/>
              <w:rPr>
                <w:rFonts w:ascii="Arial" w:hAnsi="Arial"/>
                <w:sz w:val="18"/>
              </w:rPr>
            </w:pPr>
            <w:r w:rsidRPr="0010088D">
              <w:rPr>
                <w:rFonts w:ascii="Arial" w:hAnsi="Arial"/>
                <w:sz w:val="18"/>
              </w:rPr>
              <w:t>6.1.6.2.47</w:t>
            </w:r>
          </w:p>
        </w:tc>
        <w:tc>
          <w:tcPr>
            <w:tcW w:w="4039" w:type="dxa"/>
            <w:tcBorders>
              <w:top w:val="single" w:sz="4" w:space="0" w:color="auto"/>
              <w:left w:val="single" w:sz="4" w:space="0" w:color="auto"/>
              <w:bottom w:val="single" w:sz="4" w:space="0" w:color="auto"/>
              <w:right w:val="single" w:sz="4" w:space="0" w:color="auto"/>
            </w:tcBorders>
          </w:tcPr>
          <w:p w14:paraId="6DFCB2B3"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related to PWS error included in a N2 Information Transfer failure response.</w:t>
            </w:r>
          </w:p>
        </w:tc>
      </w:tr>
      <w:tr w:rsidR="0010088D" w:rsidRPr="0010088D" w14:paraId="30F58026"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9246408"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41E3A29"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6.1.6.2</w:t>
            </w:r>
            <w:r w:rsidRPr="0010088D">
              <w:rPr>
                <w:rFonts w:ascii="Arial" w:hAnsi="Arial"/>
                <w:sz w:val="18"/>
              </w:rPr>
              <w:t>.49</w:t>
            </w:r>
          </w:p>
        </w:tc>
        <w:tc>
          <w:tcPr>
            <w:tcW w:w="4039" w:type="dxa"/>
            <w:tcBorders>
              <w:top w:val="single" w:sz="4" w:space="0" w:color="auto"/>
              <w:left w:val="single" w:sz="4" w:space="0" w:color="auto"/>
              <w:bottom w:val="single" w:sz="4" w:space="0" w:color="auto"/>
              <w:right w:val="single" w:sz="4" w:space="0" w:color="auto"/>
            </w:tcBorders>
          </w:tcPr>
          <w:p w14:paraId="36A9F3AA" w14:textId="77777777" w:rsidR="0010088D" w:rsidRPr="0010088D" w:rsidRDefault="0010088D" w:rsidP="0010088D">
            <w:pPr>
              <w:keepNext/>
              <w:keepLines/>
              <w:spacing w:after="0"/>
              <w:rPr>
                <w:rFonts w:ascii="Arial" w:hAnsi="Arial" w:cs="Arial"/>
                <w:sz w:val="18"/>
                <w:szCs w:val="18"/>
              </w:rPr>
            </w:pPr>
            <w:r w:rsidRPr="0010088D">
              <w:rPr>
                <w:rFonts w:ascii="Arial" w:hAnsi="Arial" w:cs="Arial" w:hint="eastAsia"/>
                <w:sz w:val="18"/>
                <w:szCs w:val="18"/>
              </w:rPr>
              <w:t xml:space="preserve">Represents the </w:t>
            </w:r>
            <w:proofErr w:type="spellStart"/>
            <w:r w:rsidRPr="0010088D">
              <w:rPr>
                <w:rFonts w:ascii="Arial" w:hAnsi="Arial" w:cs="Arial" w:hint="eastAsia"/>
                <w:sz w:val="18"/>
                <w:szCs w:val="18"/>
              </w:rPr>
              <w:t>ngKSI</w:t>
            </w:r>
            <w:proofErr w:type="spellEnd"/>
            <w:r w:rsidRPr="0010088D">
              <w:rPr>
                <w:rFonts w:ascii="Arial" w:hAnsi="Arial" w:cs="Arial" w:hint="eastAsia"/>
                <w:sz w:val="18"/>
                <w:szCs w:val="18"/>
              </w:rPr>
              <w:t xml:space="preserve"> (see 3GPP </w:t>
            </w:r>
            <w:r w:rsidRPr="0010088D">
              <w:rPr>
                <w:rFonts w:ascii="Arial" w:hAnsi="Arial" w:cs="Arial"/>
                <w:sz w:val="18"/>
                <w:szCs w:val="18"/>
              </w:rPr>
              <w:t>TS </w:t>
            </w:r>
            <w:r w:rsidRPr="0010088D">
              <w:rPr>
                <w:rFonts w:ascii="Arial" w:hAnsi="Arial" w:cs="Arial" w:hint="eastAsia"/>
                <w:sz w:val="18"/>
                <w:szCs w:val="18"/>
              </w:rPr>
              <w:t>33.501</w:t>
            </w:r>
            <w:r w:rsidRPr="0010088D">
              <w:rPr>
                <w:rFonts w:ascii="Arial" w:hAnsi="Arial" w:cs="Arial"/>
                <w:sz w:val="18"/>
                <w:szCs w:val="18"/>
              </w:rPr>
              <w:t> [27])</w:t>
            </w:r>
          </w:p>
        </w:tc>
      </w:tr>
      <w:tr w:rsidR="0010088D" w:rsidRPr="0010088D" w14:paraId="3DE21B5A"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541FEE8"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FDCE099"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6.1.6.2.</w:t>
            </w:r>
            <w:r w:rsidRPr="0010088D">
              <w:rPr>
                <w:rFonts w:ascii="Arial" w:hAnsi="Arial"/>
                <w:sz w:val="18"/>
              </w:rPr>
              <w:t>50</w:t>
            </w:r>
          </w:p>
        </w:tc>
        <w:tc>
          <w:tcPr>
            <w:tcW w:w="4039" w:type="dxa"/>
            <w:tcBorders>
              <w:top w:val="single" w:sz="4" w:space="0" w:color="auto"/>
              <w:left w:val="single" w:sz="4" w:space="0" w:color="auto"/>
              <w:bottom w:val="single" w:sz="4" w:space="0" w:color="auto"/>
              <w:right w:val="single" w:sz="4" w:space="0" w:color="auto"/>
            </w:tcBorders>
          </w:tcPr>
          <w:p w14:paraId="37A13103" w14:textId="77777777" w:rsidR="0010088D" w:rsidRPr="0010088D" w:rsidRDefault="0010088D" w:rsidP="0010088D">
            <w:pPr>
              <w:keepNext/>
              <w:keepLines/>
              <w:spacing w:after="0"/>
              <w:rPr>
                <w:rFonts w:ascii="Arial" w:hAnsi="Arial" w:cs="Arial"/>
                <w:sz w:val="18"/>
                <w:szCs w:val="18"/>
              </w:rPr>
            </w:pPr>
            <w:r w:rsidRPr="0010088D">
              <w:rPr>
                <w:rFonts w:ascii="Arial" w:hAnsi="Arial" w:cs="Arial" w:hint="eastAsia"/>
                <w:sz w:val="18"/>
                <w:szCs w:val="18"/>
              </w:rPr>
              <w:t xml:space="preserve">Represents the </w:t>
            </w:r>
            <w:proofErr w:type="spellStart"/>
            <w:r w:rsidRPr="0010088D">
              <w:rPr>
                <w:rFonts w:ascii="Arial" w:hAnsi="Arial" w:cs="Arial"/>
                <w:sz w:val="18"/>
                <w:szCs w:val="18"/>
                <w:lang w:eastAsia="zh-CN"/>
              </w:rPr>
              <w:t>K</w:t>
            </w:r>
            <w:r w:rsidRPr="0010088D">
              <w:rPr>
                <w:rFonts w:ascii="Arial" w:hAnsi="Arial" w:cs="Arial"/>
                <w:sz w:val="18"/>
                <w:szCs w:val="18"/>
                <w:vertAlign w:val="subscript"/>
                <w:lang w:eastAsia="zh-CN"/>
              </w:rPr>
              <w:t>amf</w:t>
            </w:r>
            <w:proofErr w:type="spellEnd"/>
            <w:r w:rsidRPr="0010088D">
              <w:rPr>
                <w:rFonts w:ascii="Arial" w:hAnsi="Arial" w:cs="Arial"/>
                <w:sz w:val="18"/>
                <w:szCs w:val="18"/>
                <w:vertAlign w:val="subscript"/>
                <w:lang w:eastAsia="zh-CN"/>
              </w:rPr>
              <w:t xml:space="preserve"> </w:t>
            </w:r>
            <w:r w:rsidRPr="0010088D">
              <w:rPr>
                <w:rFonts w:ascii="Arial" w:hAnsi="Arial" w:cs="Arial"/>
                <w:sz w:val="18"/>
                <w:szCs w:val="18"/>
                <w:lang w:eastAsia="zh-CN"/>
              </w:rPr>
              <w:t xml:space="preserve">or </w:t>
            </w:r>
            <w:proofErr w:type="spellStart"/>
            <w:r w:rsidRPr="0010088D">
              <w:rPr>
                <w:rFonts w:ascii="Arial" w:hAnsi="Arial" w:cs="Arial"/>
                <w:sz w:val="18"/>
                <w:szCs w:val="18"/>
                <w:lang w:eastAsia="zh-CN"/>
              </w:rPr>
              <w:t>K'</w:t>
            </w:r>
            <w:r w:rsidRPr="0010088D">
              <w:rPr>
                <w:rFonts w:ascii="Arial" w:hAnsi="Arial" w:cs="Arial"/>
                <w:sz w:val="18"/>
                <w:szCs w:val="18"/>
                <w:vertAlign w:val="subscript"/>
                <w:lang w:eastAsia="zh-CN"/>
              </w:rPr>
              <w:t>amf</w:t>
            </w:r>
            <w:proofErr w:type="spellEnd"/>
            <w:r w:rsidRPr="0010088D">
              <w:rPr>
                <w:rFonts w:ascii="Arial" w:hAnsi="Arial" w:cs="Arial"/>
                <w:sz w:val="18"/>
                <w:szCs w:val="18"/>
                <w:vertAlign w:val="subscript"/>
                <w:lang w:eastAsia="zh-CN"/>
              </w:rPr>
              <w:t>.</w:t>
            </w:r>
            <w:r w:rsidRPr="0010088D">
              <w:rPr>
                <w:rFonts w:ascii="Arial" w:hAnsi="Arial" w:cs="Arial" w:hint="eastAsia"/>
                <w:sz w:val="18"/>
                <w:szCs w:val="18"/>
              </w:rPr>
              <w:t xml:space="preserve"> (see 3GPP </w:t>
            </w:r>
            <w:r w:rsidRPr="0010088D">
              <w:rPr>
                <w:rFonts w:ascii="Arial" w:hAnsi="Arial" w:cs="Arial"/>
                <w:sz w:val="18"/>
                <w:szCs w:val="18"/>
              </w:rPr>
              <w:t>TS </w:t>
            </w:r>
            <w:r w:rsidRPr="0010088D">
              <w:rPr>
                <w:rFonts w:ascii="Arial" w:hAnsi="Arial" w:cs="Arial" w:hint="eastAsia"/>
                <w:sz w:val="18"/>
                <w:szCs w:val="18"/>
              </w:rPr>
              <w:t>33.501</w:t>
            </w:r>
            <w:r w:rsidRPr="0010088D">
              <w:rPr>
                <w:rFonts w:ascii="Arial" w:hAnsi="Arial" w:cs="Arial"/>
                <w:sz w:val="18"/>
                <w:szCs w:val="18"/>
              </w:rPr>
              <w:t> [27]).</w:t>
            </w:r>
          </w:p>
        </w:tc>
      </w:tr>
      <w:tr w:rsidR="0010088D" w:rsidRPr="0010088D" w14:paraId="210A3804"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6402EAD"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74B7AAB"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6.1.6.2.</w:t>
            </w:r>
            <w:r w:rsidRPr="0010088D">
              <w:rPr>
                <w:rFonts w:ascii="Arial" w:hAnsi="Arial"/>
                <w:sz w:val="18"/>
              </w:rPr>
              <w:t>51</w:t>
            </w:r>
          </w:p>
        </w:tc>
        <w:tc>
          <w:tcPr>
            <w:tcW w:w="4039" w:type="dxa"/>
            <w:tcBorders>
              <w:top w:val="single" w:sz="4" w:space="0" w:color="auto"/>
              <w:left w:val="single" w:sz="4" w:space="0" w:color="auto"/>
              <w:bottom w:val="single" w:sz="4" w:space="0" w:color="auto"/>
              <w:right w:val="single" w:sz="4" w:space="0" w:color="auto"/>
            </w:tcBorders>
          </w:tcPr>
          <w:p w14:paraId="75ADA119"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Represents the expected UE </w:t>
            </w:r>
            <w:proofErr w:type="spellStart"/>
            <w:r w:rsidRPr="0010088D">
              <w:rPr>
                <w:rFonts w:ascii="Arial" w:hAnsi="Arial" w:cs="Arial"/>
                <w:sz w:val="18"/>
                <w:szCs w:val="18"/>
              </w:rPr>
              <w:t>behavior</w:t>
            </w:r>
            <w:proofErr w:type="spellEnd"/>
            <w:r w:rsidRPr="0010088D">
              <w:rPr>
                <w:rFonts w:ascii="Arial" w:hAnsi="Arial" w:cs="Arial"/>
                <w:sz w:val="18"/>
                <w:szCs w:val="18"/>
              </w:rPr>
              <w:t xml:space="preserve"> (e.g. UE moving trajectory) and its validity period.</w:t>
            </w:r>
          </w:p>
        </w:tc>
      </w:tr>
      <w:tr w:rsidR="0010088D" w:rsidRPr="0010088D" w14:paraId="4A5991AB"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013B5B7"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2EF32A"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6.1.6.2</w:t>
            </w:r>
            <w:r w:rsidRPr="0010088D">
              <w:rPr>
                <w:rFonts w:ascii="Arial" w:hAnsi="Arial"/>
                <w:sz w:val="18"/>
              </w:rPr>
              <w:t>.52</w:t>
            </w:r>
          </w:p>
        </w:tc>
        <w:tc>
          <w:tcPr>
            <w:tcW w:w="4039" w:type="dxa"/>
            <w:tcBorders>
              <w:top w:val="single" w:sz="4" w:space="0" w:color="auto"/>
              <w:left w:val="single" w:sz="4" w:space="0" w:color="auto"/>
              <w:bottom w:val="single" w:sz="4" w:space="0" w:color="auto"/>
              <w:right w:val="single" w:sz="4" w:space="0" w:color="auto"/>
            </w:tcBorders>
          </w:tcPr>
          <w:p w14:paraId="37336940"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Data within a </w:t>
            </w:r>
            <w:r w:rsidRPr="0010088D">
              <w:rPr>
                <w:rFonts w:ascii="Arial" w:hAnsi="Arial" w:cs="Arial" w:hint="eastAsia"/>
                <w:sz w:val="18"/>
                <w:szCs w:val="18"/>
              </w:rPr>
              <w:t xml:space="preserve">UE registration </w:t>
            </w:r>
            <w:r w:rsidRPr="0010088D">
              <w:rPr>
                <w:rFonts w:ascii="Arial" w:hAnsi="Arial" w:cs="Arial"/>
                <w:sz w:val="18"/>
                <w:szCs w:val="18"/>
              </w:rPr>
              <w:t>status update response to p</w:t>
            </w:r>
            <w:r w:rsidRPr="0010088D">
              <w:rPr>
                <w:rFonts w:ascii="Arial" w:hAnsi="Arial" w:cs="Arial" w:hint="eastAsia"/>
                <w:sz w:val="18"/>
                <w:szCs w:val="18"/>
              </w:rPr>
              <w:t xml:space="preserve">rovide </w:t>
            </w:r>
            <w:r w:rsidRPr="0010088D">
              <w:rPr>
                <w:rFonts w:ascii="Arial" w:hAnsi="Arial" w:cs="Arial"/>
                <w:sz w:val="18"/>
                <w:szCs w:val="18"/>
              </w:rPr>
              <w:t xml:space="preserve">the status of </w:t>
            </w:r>
            <w:r w:rsidRPr="0010088D">
              <w:rPr>
                <w:rFonts w:ascii="Arial" w:hAnsi="Arial" w:cs="Arial" w:hint="eastAsia"/>
                <w:sz w:val="18"/>
                <w:szCs w:val="18"/>
              </w:rPr>
              <w:t xml:space="preserve">UE </w:t>
            </w:r>
            <w:r w:rsidRPr="0010088D">
              <w:rPr>
                <w:rFonts w:ascii="Arial" w:hAnsi="Arial" w:cs="Arial"/>
                <w:sz w:val="18"/>
                <w:szCs w:val="18"/>
              </w:rPr>
              <w:t>context transfer status update</w:t>
            </w:r>
            <w:r w:rsidRPr="0010088D">
              <w:rPr>
                <w:rFonts w:ascii="Arial" w:hAnsi="Arial" w:cs="Arial" w:hint="eastAsia"/>
                <w:sz w:val="18"/>
                <w:szCs w:val="18"/>
              </w:rPr>
              <w:t xml:space="preserve"> at a </w:t>
            </w:r>
            <w:r w:rsidRPr="0010088D">
              <w:rPr>
                <w:rFonts w:ascii="Arial" w:hAnsi="Arial" w:cs="Arial"/>
                <w:sz w:val="18"/>
                <w:szCs w:val="18"/>
              </w:rPr>
              <w:t>source</w:t>
            </w:r>
            <w:r w:rsidRPr="0010088D">
              <w:rPr>
                <w:rFonts w:ascii="Arial" w:hAnsi="Arial" w:cs="Arial" w:hint="eastAsia"/>
                <w:sz w:val="18"/>
                <w:szCs w:val="18"/>
              </w:rPr>
              <w:t xml:space="preserve"> AMF.</w:t>
            </w:r>
          </w:p>
        </w:tc>
      </w:tr>
      <w:tr w:rsidR="0010088D" w:rsidRPr="0010088D" w14:paraId="4E2975B4"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93629A8"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DE8F862"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w:t>
            </w:r>
            <w:r w:rsidRPr="0010088D">
              <w:rPr>
                <w:rFonts w:ascii="Arial" w:hAnsi="Arial"/>
                <w:sz w:val="18"/>
              </w:rPr>
              <w:t>2.53</w:t>
            </w:r>
          </w:p>
        </w:tc>
        <w:tc>
          <w:tcPr>
            <w:tcW w:w="4039" w:type="dxa"/>
            <w:tcBorders>
              <w:top w:val="single" w:sz="4" w:space="0" w:color="auto"/>
              <w:left w:val="single" w:sz="4" w:space="0" w:color="auto"/>
              <w:bottom w:val="single" w:sz="4" w:space="0" w:color="auto"/>
              <w:right w:val="single" w:sz="4" w:space="0" w:color="auto"/>
            </w:tcBorders>
          </w:tcPr>
          <w:p w14:paraId="4D8DA616"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the RAN related N2 information data part.</w:t>
            </w:r>
          </w:p>
        </w:tc>
      </w:tr>
      <w:tr w:rsidR="0010088D" w:rsidRPr="0010088D" w14:paraId="209B9AD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79560D2"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8B01761" w14:textId="77777777" w:rsidR="0010088D" w:rsidRPr="0010088D" w:rsidRDefault="0010088D" w:rsidP="0010088D">
            <w:pPr>
              <w:keepNext/>
              <w:keepLines/>
              <w:spacing w:after="0"/>
              <w:rPr>
                <w:rFonts w:ascii="Arial" w:hAnsi="Arial"/>
                <w:sz w:val="18"/>
              </w:rPr>
            </w:pPr>
            <w:r w:rsidRPr="0010088D">
              <w:rPr>
                <w:rFonts w:ascii="Arial" w:hAnsi="Arial"/>
                <w:sz w:val="18"/>
              </w:rPr>
              <w:t>6.1.6.2.54</w:t>
            </w:r>
          </w:p>
        </w:tc>
        <w:tc>
          <w:tcPr>
            <w:tcW w:w="4039" w:type="dxa"/>
            <w:tcBorders>
              <w:top w:val="single" w:sz="4" w:space="0" w:color="auto"/>
              <w:left w:val="single" w:sz="4" w:space="0" w:color="auto"/>
              <w:bottom w:val="single" w:sz="4" w:space="0" w:color="auto"/>
              <w:right w:val="single" w:sz="4" w:space="0" w:color="auto"/>
            </w:tcBorders>
          </w:tcPr>
          <w:p w14:paraId="067DBBD5"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lang w:val="fr-FR"/>
              </w:rPr>
              <w:t xml:space="preserve">Data </w:t>
            </w:r>
            <w:proofErr w:type="spellStart"/>
            <w:r w:rsidRPr="0010088D">
              <w:rPr>
                <w:rFonts w:ascii="Arial" w:hAnsi="Arial" w:cs="Arial"/>
                <w:sz w:val="18"/>
                <w:szCs w:val="18"/>
                <w:lang w:val="fr-FR"/>
              </w:rPr>
              <w:t>within</w:t>
            </w:r>
            <w:proofErr w:type="spellEnd"/>
            <w:r w:rsidRPr="0010088D">
              <w:rPr>
                <w:rFonts w:ascii="Arial" w:hAnsi="Arial" w:cs="Arial"/>
                <w:sz w:val="18"/>
                <w:szCs w:val="18"/>
                <w:lang w:val="fr-FR"/>
              </w:rPr>
              <w:t xml:space="preserve"> a N2 information notification </w:t>
            </w:r>
            <w:proofErr w:type="spellStart"/>
            <w:r w:rsidRPr="0010088D">
              <w:rPr>
                <w:rFonts w:ascii="Arial" w:hAnsi="Arial" w:cs="Arial"/>
                <w:sz w:val="18"/>
                <w:szCs w:val="18"/>
                <w:lang w:val="fr-FR"/>
              </w:rPr>
              <w:t>response</w:t>
            </w:r>
            <w:proofErr w:type="spellEnd"/>
            <w:r w:rsidRPr="0010088D">
              <w:rPr>
                <w:rFonts w:ascii="Arial" w:hAnsi="Arial" w:cs="Arial"/>
                <w:sz w:val="18"/>
                <w:szCs w:val="18"/>
                <w:lang w:val="fr-FR"/>
              </w:rPr>
              <w:t>.</w:t>
            </w:r>
          </w:p>
        </w:tc>
      </w:tr>
      <w:tr w:rsidR="0010088D" w:rsidRPr="0010088D" w14:paraId="00F7C655"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C8F25DC"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AAC2BE8" w14:textId="77777777" w:rsidR="0010088D" w:rsidRPr="0010088D" w:rsidRDefault="0010088D" w:rsidP="0010088D">
            <w:pPr>
              <w:keepNext/>
              <w:keepLines/>
              <w:spacing w:after="0"/>
              <w:rPr>
                <w:rFonts w:ascii="Arial" w:hAnsi="Arial"/>
                <w:sz w:val="18"/>
              </w:rPr>
            </w:pPr>
            <w:r w:rsidRPr="0010088D">
              <w:rPr>
                <w:rFonts w:ascii="Arial" w:hAnsi="Arial" w:hint="eastAsia"/>
                <w:sz w:val="18"/>
                <w:lang w:eastAsia="zh-CN"/>
              </w:rPr>
              <w:t>6</w:t>
            </w:r>
            <w:r w:rsidRPr="0010088D">
              <w:rPr>
                <w:rFonts w:ascii="Arial" w:hAnsi="Arial"/>
                <w:sz w:val="18"/>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A1D4BF4" w14:textId="77777777" w:rsidR="0010088D" w:rsidRPr="0010088D" w:rsidRDefault="0010088D" w:rsidP="0010088D">
            <w:pPr>
              <w:keepNext/>
              <w:keepLines/>
              <w:spacing w:after="0"/>
              <w:rPr>
                <w:rFonts w:ascii="Arial" w:hAnsi="Arial" w:cs="Arial"/>
                <w:sz w:val="18"/>
                <w:szCs w:val="18"/>
                <w:lang w:val="fr-FR"/>
              </w:rPr>
            </w:pPr>
            <w:r w:rsidRPr="0010088D">
              <w:rPr>
                <w:rFonts w:ascii="Arial" w:hAnsi="Arial" w:cs="Arial"/>
                <w:sz w:val="18"/>
                <w:szCs w:val="18"/>
              </w:rPr>
              <w:t>Represents the small data rate status</w:t>
            </w:r>
          </w:p>
        </w:tc>
      </w:tr>
      <w:tr w:rsidR="0010088D" w:rsidRPr="0010088D" w14:paraId="7E31DA64"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C805391"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SmfChangeInfo</w:t>
            </w:r>
            <w:proofErr w:type="spellEnd"/>
          </w:p>
        </w:tc>
        <w:tc>
          <w:tcPr>
            <w:tcW w:w="1138" w:type="dxa"/>
            <w:tcBorders>
              <w:top w:val="single" w:sz="4" w:space="0" w:color="auto"/>
              <w:left w:val="single" w:sz="4" w:space="0" w:color="auto"/>
              <w:bottom w:val="single" w:sz="4" w:space="0" w:color="auto"/>
              <w:right w:val="single" w:sz="4" w:space="0" w:color="auto"/>
            </w:tcBorders>
          </w:tcPr>
          <w:p w14:paraId="2212AD5B" w14:textId="77777777" w:rsidR="0010088D" w:rsidRPr="0010088D" w:rsidRDefault="0010088D" w:rsidP="0010088D">
            <w:pPr>
              <w:keepNext/>
              <w:keepLines/>
              <w:spacing w:after="0"/>
              <w:rPr>
                <w:rFonts w:ascii="Arial" w:hAnsi="Arial"/>
                <w:sz w:val="18"/>
                <w:lang w:eastAsia="zh-CN"/>
              </w:rPr>
            </w:pPr>
            <w:r w:rsidRPr="0010088D">
              <w:rPr>
                <w:rFonts w:ascii="Arial" w:hAnsi="Arial" w:hint="eastAsia"/>
                <w:sz w:val="18"/>
                <w:lang w:eastAsia="zh-CN"/>
              </w:rPr>
              <w:t>6</w:t>
            </w:r>
            <w:r w:rsidRPr="0010088D">
              <w:rPr>
                <w:rFonts w:ascii="Arial" w:hAnsi="Arial"/>
                <w:sz w:val="18"/>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1914C88"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SMF change information for PDU session(s)</w:t>
            </w:r>
          </w:p>
        </w:tc>
      </w:tr>
      <w:tr w:rsidR="0010088D" w:rsidRPr="0010088D" w14:paraId="3A62B7A1"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9941820" w14:textId="77777777" w:rsidR="0010088D" w:rsidRPr="0010088D" w:rsidRDefault="0010088D" w:rsidP="0010088D">
            <w:pPr>
              <w:keepNext/>
              <w:keepLines/>
              <w:spacing w:after="0"/>
              <w:rPr>
                <w:rFonts w:ascii="Arial" w:hAnsi="Arial"/>
                <w:sz w:val="18"/>
              </w:rPr>
            </w:pPr>
            <w:r w:rsidRPr="0010088D">
              <w:rPr>
                <w:rFonts w:ascii="Arial" w:hAnsi="Arial"/>
                <w:sz w:val="18"/>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16E6FC0"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4C1D059"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Represents the </w:t>
            </w:r>
            <w:r w:rsidRPr="0010088D">
              <w:rPr>
                <w:rFonts w:ascii="Arial" w:hAnsi="Arial"/>
                <w:sz w:val="18"/>
                <w:lang w:eastAsia="zh-CN"/>
              </w:rPr>
              <w:t>V2X services related parameters</w:t>
            </w:r>
          </w:p>
        </w:tc>
      </w:tr>
      <w:tr w:rsidR="0010088D" w:rsidRPr="0010088D" w14:paraId="4E27DE6D"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82B7865" w14:textId="77777777" w:rsidR="0010088D" w:rsidRPr="0010088D" w:rsidRDefault="0010088D" w:rsidP="0010088D">
            <w:pPr>
              <w:keepNext/>
              <w:keepLines/>
              <w:spacing w:after="0"/>
              <w:rPr>
                <w:rFonts w:ascii="Arial" w:hAnsi="Arial"/>
                <w:sz w:val="18"/>
                <w:lang w:val="en-US" w:eastAsia="zh-CN"/>
              </w:rPr>
            </w:pPr>
            <w:proofErr w:type="spellStart"/>
            <w:r w:rsidRPr="0010088D">
              <w:rPr>
                <w:rFonts w:ascii="Arial" w:hAnsi="Arial"/>
                <w:sz w:val="18"/>
              </w:rPr>
              <w:t>ImmediateMdtConf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6B6C3E3"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C85A56C"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 xml:space="preserve">Immediate </w:t>
            </w:r>
            <w:r w:rsidRPr="0010088D">
              <w:rPr>
                <w:rFonts w:ascii="Arial" w:hAnsi="Arial" w:cs="Arial" w:hint="eastAsia"/>
                <w:sz w:val="18"/>
                <w:szCs w:val="18"/>
                <w:lang w:eastAsia="zh-CN"/>
              </w:rPr>
              <w:t>M</w:t>
            </w:r>
            <w:r w:rsidRPr="0010088D">
              <w:rPr>
                <w:rFonts w:ascii="Arial" w:hAnsi="Arial" w:cs="Arial"/>
                <w:sz w:val="18"/>
                <w:szCs w:val="18"/>
                <w:lang w:eastAsia="zh-CN"/>
              </w:rPr>
              <w:t>DT Configuration</w:t>
            </w:r>
          </w:p>
        </w:tc>
      </w:tr>
      <w:tr w:rsidR="0010088D" w:rsidRPr="0010088D" w14:paraId="0A9EAE0E"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A8CCC4B" w14:textId="77777777" w:rsidR="0010088D" w:rsidRPr="0010088D" w:rsidRDefault="0010088D" w:rsidP="0010088D">
            <w:pPr>
              <w:keepNext/>
              <w:keepLines/>
              <w:spacing w:after="0"/>
              <w:rPr>
                <w:rFonts w:ascii="Arial" w:hAnsi="Arial"/>
                <w:sz w:val="18"/>
              </w:rPr>
            </w:pPr>
            <w:r w:rsidRPr="0010088D">
              <w:rPr>
                <w:rFonts w:ascii="Arial" w:hAnsi="Arial"/>
                <w:sz w:val="18"/>
                <w:lang w:val="en-US" w:eastAsia="zh-CN"/>
              </w:rPr>
              <w:t>V2x</w:t>
            </w:r>
            <w:r w:rsidRPr="0010088D">
              <w:rPr>
                <w:rFonts w:ascii="Arial"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6864B23"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8FD5B26" w14:textId="77777777" w:rsidR="0010088D" w:rsidRPr="0010088D" w:rsidRDefault="0010088D" w:rsidP="0010088D">
            <w:pPr>
              <w:keepNext/>
              <w:keepLines/>
              <w:spacing w:after="0"/>
              <w:rPr>
                <w:rFonts w:ascii="Arial" w:hAnsi="Arial"/>
                <w:sz w:val="18"/>
              </w:rPr>
            </w:pPr>
            <w:r w:rsidRPr="0010088D">
              <w:rPr>
                <w:rFonts w:ascii="Arial" w:hAnsi="Arial" w:cs="Arial"/>
                <w:sz w:val="18"/>
                <w:szCs w:val="18"/>
              </w:rPr>
              <w:t>V2X related N2 information</w:t>
            </w:r>
          </w:p>
        </w:tc>
      </w:tr>
      <w:tr w:rsidR="0010088D" w:rsidRPr="0010088D" w14:paraId="6FE2D70C"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487FC1F" w14:textId="77777777" w:rsidR="0010088D" w:rsidRPr="0010088D" w:rsidRDefault="0010088D" w:rsidP="0010088D">
            <w:pPr>
              <w:keepNext/>
              <w:keepLines/>
              <w:spacing w:after="0"/>
              <w:rPr>
                <w:rFonts w:ascii="Arial" w:hAnsi="Arial"/>
                <w:sz w:val="18"/>
                <w:lang w:val="en-US" w:eastAsia="zh-CN"/>
              </w:rPr>
            </w:pPr>
            <w:proofErr w:type="spellStart"/>
            <w:r w:rsidRPr="0010088D">
              <w:rPr>
                <w:rFonts w:ascii="Arial" w:hAnsi="Arial"/>
                <w:sz w:val="18"/>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FDFEB1B"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6.1.6.2.60</w:t>
            </w:r>
          </w:p>
        </w:tc>
        <w:tc>
          <w:tcPr>
            <w:tcW w:w="4039" w:type="dxa"/>
            <w:tcBorders>
              <w:top w:val="single" w:sz="4" w:space="0" w:color="auto"/>
              <w:left w:val="single" w:sz="4" w:space="0" w:color="auto"/>
              <w:bottom w:val="single" w:sz="4" w:space="0" w:color="auto"/>
              <w:right w:val="single" w:sz="4" w:space="0" w:color="auto"/>
            </w:tcBorders>
          </w:tcPr>
          <w:p w14:paraId="7C4B4D56"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the EPS NAS Security Mode</w:t>
            </w:r>
          </w:p>
        </w:tc>
      </w:tr>
      <w:tr w:rsidR="0010088D" w:rsidRPr="0010088D" w14:paraId="4AD52D2A"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C60DC78"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AF6E433"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C9D5510"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Data within a Relocate UE Context request</w:t>
            </w:r>
          </w:p>
        </w:tc>
      </w:tr>
      <w:tr w:rsidR="0010088D" w:rsidRPr="0010088D" w14:paraId="5BC3A6BC"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F3282BD"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CE8EBB"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246A8BA"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Data within a Relocate UE Context </w:t>
            </w:r>
          </w:p>
        </w:tc>
      </w:tr>
      <w:tr w:rsidR="0010088D" w:rsidRPr="0010088D" w14:paraId="720E7E68"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BE058DA" w14:textId="77777777" w:rsidR="0010088D" w:rsidRPr="0010088D" w:rsidRDefault="0010088D" w:rsidP="0010088D">
            <w:pPr>
              <w:keepNext/>
              <w:keepLines/>
              <w:spacing w:after="0"/>
              <w:rPr>
                <w:rFonts w:ascii="Arial" w:hAnsi="Arial"/>
                <w:sz w:val="18"/>
                <w:lang w:val="en-US" w:eastAsia="zh-CN"/>
              </w:rPr>
            </w:pPr>
            <w:proofErr w:type="spellStart"/>
            <w:r w:rsidRPr="0010088D">
              <w:rPr>
                <w:rFonts w:ascii="Arial" w:hAnsi="Arial"/>
                <w:sz w:val="18"/>
              </w:rP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tcPr>
          <w:p w14:paraId="68BDAC3D"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4F85828A" w14:textId="77777777" w:rsidR="0010088D" w:rsidRPr="0010088D" w:rsidRDefault="0010088D" w:rsidP="0010088D">
            <w:pPr>
              <w:keepNext/>
              <w:keepLines/>
              <w:spacing w:after="0"/>
              <w:rPr>
                <w:rFonts w:ascii="Arial" w:hAnsi="Arial"/>
                <w:sz w:val="18"/>
              </w:rPr>
            </w:pPr>
            <w:r w:rsidRPr="0010088D">
              <w:rPr>
                <w:rFonts w:ascii="Arial" w:hAnsi="Arial"/>
                <w:sz w:val="18"/>
              </w:rPr>
              <w:t>Enhanced Coverage Restriction Data for WB-N1 mode</w:t>
            </w:r>
            <w:r w:rsidRPr="0010088D">
              <w:rPr>
                <w:rFonts w:ascii="Arial" w:hAnsi="Arial" w:hint="eastAsia"/>
                <w:sz w:val="18"/>
              </w:rPr>
              <w:t>.</w:t>
            </w:r>
          </w:p>
          <w:p w14:paraId="4FEDD4EE" w14:textId="77777777" w:rsidR="0010088D" w:rsidRPr="0010088D" w:rsidRDefault="0010088D" w:rsidP="0010088D">
            <w:pPr>
              <w:keepNext/>
              <w:keepLines/>
              <w:spacing w:after="0"/>
              <w:rPr>
                <w:rFonts w:ascii="Arial" w:hAnsi="Arial" w:cs="Arial"/>
                <w:sz w:val="18"/>
                <w:szCs w:val="18"/>
              </w:rPr>
            </w:pPr>
          </w:p>
        </w:tc>
      </w:tr>
      <w:tr w:rsidR="0010088D" w:rsidRPr="0010088D" w14:paraId="70C657C8"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11454B7"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402D0E9"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B157215" w14:textId="77777777" w:rsidR="0010088D" w:rsidRPr="0010088D" w:rsidRDefault="0010088D" w:rsidP="0010088D">
            <w:pPr>
              <w:keepNext/>
              <w:keepLines/>
              <w:spacing w:after="0"/>
              <w:rPr>
                <w:rFonts w:ascii="Arial" w:hAnsi="Arial"/>
                <w:sz w:val="18"/>
              </w:rPr>
            </w:pPr>
            <w:r w:rsidRPr="0010088D">
              <w:rPr>
                <w:rFonts w:ascii="Arial" w:hAnsi="Arial"/>
                <w:sz w:val="18"/>
              </w:rPr>
              <w:t>AMF event subscription extended with additional information received for the subscription</w:t>
            </w:r>
          </w:p>
        </w:tc>
      </w:tr>
      <w:tr w:rsidR="0010088D" w:rsidRPr="0010088D" w14:paraId="7205FA5D"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42290CA"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D19560C"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006DAD6" w14:textId="77777777" w:rsidR="0010088D" w:rsidRPr="0010088D" w:rsidRDefault="0010088D" w:rsidP="0010088D">
            <w:pPr>
              <w:keepNext/>
              <w:keepLines/>
              <w:spacing w:after="0"/>
              <w:rPr>
                <w:rFonts w:ascii="Arial" w:hAnsi="Arial"/>
                <w:sz w:val="18"/>
              </w:rPr>
            </w:pPr>
            <w:r w:rsidRPr="0010088D">
              <w:rPr>
                <w:rFonts w:ascii="Arial" w:hAnsi="Arial"/>
                <w:sz w:val="18"/>
              </w:rPr>
              <w:t>Additional information received for an AMF event subscription, e.g. binding indications.</w:t>
            </w:r>
          </w:p>
        </w:tc>
      </w:tr>
      <w:tr w:rsidR="0010088D" w:rsidRPr="0010088D" w14:paraId="770E00E9"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A62AB95"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65D5F40"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6.1.6.2.67</w:t>
            </w:r>
          </w:p>
        </w:tc>
        <w:tc>
          <w:tcPr>
            <w:tcW w:w="4039" w:type="dxa"/>
            <w:tcBorders>
              <w:top w:val="single" w:sz="4" w:space="0" w:color="auto"/>
              <w:left w:val="single" w:sz="4" w:space="0" w:color="auto"/>
              <w:bottom w:val="single" w:sz="4" w:space="0" w:color="auto"/>
              <w:right w:val="single" w:sz="4" w:space="0" w:color="auto"/>
            </w:tcBorders>
          </w:tcPr>
          <w:p w14:paraId="271BF836" w14:textId="77777777" w:rsidR="0010088D" w:rsidRPr="0010088D" w:rsidRDefault="0010088D" w:rsidP="0010088D">
            <w:pPr>
              <w:keepNext/>
              <w:keepLines/>
              <w:spacing w:after="0"/>
              <w:rPr>
                <w:rFonts w:ascii="Arial" w:hAnsi="Arial"/>
                <w:sz w:val="18"/>
              </w:rPr>
            </w:pPr>
            <w:r w:rsidRPr="0010088D">
              <w:rPr>
                <w:rFonts w:ascii="Arial" w:hAnsi="Arial" w:cs="Arial"/>
                <w:sz w:val="18"/>
                <w:szCs w:val="18"/>
              </w:rPr>
              <w:t>Data structure used for cancellation of UE Context Relocation.</w:t>
            </w:r>
          </w:p>
        </w:tc>
      </w:tr>
      <w:tr w:rsidR="0010088D" w:rsidRPr="0010088D" w14:paraId="661B1205"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F45EDEB"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8C53333" w14:textId="77777777" w:rsidR="0010088D" w:rsidRPr="0010088D" w:rsidRDefault="0010088D" w:rsidP="0010088D">
            <w:pPr>
              <w:keepNext/>
              <w:keepLines/>
              <w:spacing w:after="0"/>
              <w:rPr>
                <w:rFonts w:ascii="Arial" w:hAnsi="Arial"/>
                <w:sz w:val="18"/>
              </w:rPr>
            </w:pPr>
            <w:r w:rsidRPr="0010088D">
              <w:rPr>
                <w:rFonts w:ascii="Arial" w:hAnsi="Arial"/>
                <w:sz w:val="18"/>
              </w:rPr>
              <w:t>6.1.6.2.68</w:t>
            </w:r>
          </w:p>
        </w:tc>
        <w:tc>
          <w:tcPr>
            <w:tcW w:w="4039" w:type="dxa"/>
            <w:tcBorders>
              <w:top w:val="single" w:sz="4" w:space="0" w:color="auto"/>
              <w:left w:val="single" w:sz="4" w:space="0" w:color="auto"/>
              <w:bottom w:val="single" w:sz="4" w:space="0" w:color="auto"/>
              <w:right w:val="single" w:sz="4" w:space="0" w:color="auto"/>
            </w:tcBorders>
          </w:tcPr>
          <w:p w14:paraId="704A1BD8"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Represents the </w:t>
            </w:r>
            <w:r w:rsidRPr="0010088D">
              <w:rPr>
                <w:rFonts w:ascii="Arial" w:hAnsi="Arial"/>
                <w:sz w:val="18"/>
              </w:rPr>
              <w:t>UE Differentiation Information</w:t>
            </w:r>
            <w:r w:rsidRPr="0010088D">
              <w:rPr>
                <w:rFonts w:ascii="Arial" w:hAnsi="Arial" w:cs="Arial"/>
                <w:sz w:val="18"/>
                <w:szCs w:val="18"/>
              </w:rPr>
              <w:t xml:space="preserve"> and its validity time.</w:t>
            </w:r>
          </w:p>
        </w:tc>
      </w:tr>
      <w:tr w:rsidR="0010088D" w:rsidRPr="0010088D" w14:paraId="1026FD5E"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78F4107"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lang w:eastAsia="zh-CN"/>
              </w:rPr>
              <w:t>C</w:t>
            </w:r>
            <w:r w:rsidRPr="0010088D">
              <w:rPr>
                <w:rFonts w:ascii="Arial" w:hAnsi="Arial"/>
                <w:sz w:val="18"/>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DBE8303" w14:textId="77777777" w:rsidR="0010088D" w:rsidRPr="0010088D" w:rsidRDefault="0010088D" w:rsidP="0010088D">
            <w:pPr>
              <w:keepNext/>
              <w:keepLines/>
              <w:spacing w:after="0"/>
              <w:rPr>
                <w:rFonts w:ascii="Arial" w:hAnsi="Arial"/>
                <w:sz w:val="18"/>
              </w:rPr>
            </w:pPr>
            <w:r w:rsidRPr="0010088D">
              <w:rPr>
                <w:rFonts w:ascii="Arial" w:hAnsi="Arial"/>
                <w:sz w:val="18"/>
              </w:rPr>
              <w:t>6.1.6.2.69</w:t>
            </w:r>
          </w:p>
        </w:tc>
        <w:tc>
          <w:tcPr>
            <w:tcW w:w="4039" w:type="dxa"/>
            <w:tcBorders>
              <w:top w:val="single" w:sz="4" w:space="0" w:color="auto"/>
              <w:left w:val="single" w:sz="4" w:space="0" w:color="auto"/>
              <w:bottom w:val="single" w:sz="4" w:space="0" w:color="auto"/>
              <w:right w:val="single" w:sz="4" w:space="0" w:color="auto"/>
            </w:tcBorders>
          </w:tcPr>
          <w:p w14:paraId="60B4B8EB" w14:textId="77777777" w:rsidR="0010088D" w:rsidRPr="0010088D" w:rsidRDefault="0010088D" w:rsidP="0010088D">
            <w:pPr>
              <w:keepNext/>
              <w:keepLines/>
              <w:spacing w:after="0"/>
              <w:rPr>
                <w:rFonts w:ascii="Arial" w:hAnsi="Arial" w:cs="Arial"/>
                <w:sz w:val="18"/>
                <w:szCs w:val="18"/>
              </w:rPr>
            </w:pPr>
            <w:r w:rsidRPr="0010088D">
              <w:rPr>
                <w:rFonts w:ascii="Arial" w:hAnsi="Arial" w:cs="Arial" w:hint="eastAsia"/>
                <w:sz w:val="18"/>
                <w:szCs w:val="18"/>
                <w:lang w:eastAsia="zh-CN"/>
              </w:rPr>
              <w:t>CE-mode-B Support Indicator</w:t>
            </w:r>
          </w:p>
        </w:tc>
      </w:tr>
      <w:tr w:rsidR="0010088D" w:rsidRPr="0010088D" w14:paraId="40AFBC0B"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2D2CB80"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BD5CADD" w14:textId="77777777" w:rsidR="0010088D" w:rsidRPr="0010088D" w:rsidRDefault="0010088D" w:rsidP="0010088D">
            <w:pPr>
              <w:keepNext/>
              <w:keepLines/>
              <w:spacing w:after="0"/>
              <w:rPr>
                <w:rFonts w:ascii="Arial" w:hAnsi="Arial"/>
                <w:sz w:val="18"/>
              </w:rPr>
            </w:pPr>
            <w:r w:rsidRPr="0010088D">
              <w:rPr>
                <w:rFonts w:ascii="Arial" w:hAnsi="Arial"/>
                <w:sz w:val="18"/>
              </w:rPr>
              <w:t>6.1.6.2.70</w:t>
            </w:r>
          </w:p>
        </w:tc>
        <w:tc>
          <w:tcPr>
            <w:tcW w:w="4039" w:type="dxa"/>
            <w:tcBorders>
              <w:top w:val="single" w:sz="4" w:space="0" w:color="auto"/>
              <w:left w:val="single" w:sz="4" w:space="0" w:color="auto"/>
              <w:bottom w:val="single" w:sz="4" w:space="0" w:color="auto"/>
              <w:right w:val="single" w:sz="4" w:space="0" w:color="auto"/>
            </w:tcBorders>
          </w:tcPr>
          <w:p w14:paraId="43D44033"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lang w:eastAsia="zh-CN"/>
              </w:rPr>
              <w:t>L</w:t>
            </w:r>
            <w:r w:rsidRPr="0010088D">
              <w:rPr>
                <w:rFonts w:ascii="Arial" w:hAnsi="Arial" w:cs="Arial" w:hint="eastAsia"/>
                <w:sz w:val="18"/>
                <w:szCs w:val="18"/>
                <w:lang w:eastAsia="zh-CN"/>
              </w:rPr>
              <w:t>TE-M Indication</w:t>
            </w:r>
          </w:p>
        </w:tc>
      </w:tr>
      <w:tr w:rsidR="0010088D" w:rsidRPr="0010088D" w14:paraId="22AC7701"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0CDD1D5"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lang w:eastAsia="zh-CN"/>
              </w:rPr>
              <w:t>N</w:t>
            </w:r>
            <w:r w:rsidRPr="0010088D">
              <w:rPr>
                <w:rFonts w:ascii="Arial" w:hAnsi="Arial"/>
                <w:sz w:val="18"/>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2F79811" w14:textId="77777777" w:rsidR="0010088D" w:rsidRPr="0010088D" w:rsidRDefault="0010088D" w:rsidP="0010088D">
            <w:pPr>
              <w:keepNext/>
              <w:keepLines/>
              <w:spacing w:after="0"/>
              <w:rPr>
                <w:rFonts w:ascii="Arial" w:hAnsi="Arial"/>
                <w:sz w:val="18"/>
              </w:rPr>
            </w:pPr>
            <w:r w:rsidRPr="0010088D">
              <w:rPr>
                <w:rFonts w:ascii="Arial" w:hAnsi="Arial"/>
                <w:sz w:val="18"/>
              </w:rPr>
              <w:t>6.1.6.2.71</w:t>
            </w:r>
          </w:p>
        </w:tc>
        <w:tc>
          <w:tcPr>
            <w:tcW w:w="4039" w:type="dxa"/>
            <w:tcBorders>
              <w:top w:val="single" w:sz="4" w:space="0" w:color="auto"/>
              <w:left w:val="single" w:sz="4" w:space="0" w:color="auto"/>
              <w:bottom w:val="single" w:sz="4" w:space="0" w:color="auto"/>
              <w:right w:val="single" w:sz="4" w:space="0" w:color="auto"/>
            </w:tcBorders>
          </w:tcPr>
          <w:p w14:paraId="4F91AD26"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szCs w:val="22"/>
                <w:lang w:val="en-US" w:eastAsia="zh-CN"/>
              </w:rPr>
              <w:t>NPN Access Information</w:t>
            </w:r>
          </w:p>
        </w:tc>
      </w:tr>
      <w:tr w:rsidR="0010088D" w:rsidRPr="0010088D" w14:paraId="029EF9D0"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D5E1FEE"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EFBBAA3" w14:textId="77777777" w:rsidR="0010088D" w:rsidRPr="0010088D" w:rsidRDefault="0010088D" w:rsidP="0010088D">
            <w:pPr>
              <w:keepNext/>
              <w:keepLines/>
              <w:spacing w:after="0"/>
              <w:rPr>
                <w:rFonts w:ascii="Arial" w:hAnsi="Arial"/>
                <w:sz w:val="18"/>
              </w:rPr>
            </w:pPr>
            <w:r w:rsidRPr="0010088D">
              <w:rPr>
                <w:rFonts w:ascii="Arial" w:hAnsi="Arial" w:hint="eastAsia"/>
                <w:sz w:val="18"/>
                <w:lang w:eastAsia="zh-CN"/>
              </w:rPr>
              <w:t>6</w:t>
            </w:r>
            <w:r w:rsidRPr="0010088D">
              <w:rPr>
                <w:rFonts w:ascii="Arial" w:hAnsi="Arial"/>
                <w:sz w:val="18"/>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A33DC81"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Represents the </w:t>
            </w:r>
            <w:proofErr w:type="spellStart"/>
            <w:r w:rsidRPr="0010088D">
              <w:rPr>
                <w:rFonts w:ascii="Arial" w:hAnsi="Arial" w:cs="Arial" w:hint="eastAsia"/>
                <w:sz w:val="18"/>
                <w:szCs w:val="18"/>
                <w:lang w:eastAsia="zh-CN"/>
              </w:rPr>
              <w:t>P</w:t>
            </w:r>
            <w:r w:rsidRPr="0010088D">
              <w:rPr>
                <w:rFonts w:ascii="Arial" w:hAnsi="Arial" w:cs="Arial"/>
                <w:sz w:val="18"/>
                <w:szCs w:val="18"/>
                <w:lang w:eastAsia="zh-CN"/>
              </w:rPr>
              <w:t>roSE</w:t>
            </w:r>
            <w:proofErr w:type="spellEnd"/>
            <w:r w:rsidRPr="0010088D">
              <w:rPr>
                <w:rFonts w:ascii="Arial" w:hAnsi="Arial" w:cs="Arial"/>
                <w:sz w:val="18"/>
                <w:szCs w:val="18"/>
                <w:lang w:eastAsia="zh-CN"/>
              </w:rPr>
              <w:t xml:space="preserve"> </w:t>
            </w:r>
            <w:r w:rsidRPr="0010088D">
              <w:rPr>
                <w:rFonts w:ascii="Arial" w:hAnsi="Arial"/>
                <w:sz w:val="18"/>
                <w:lang w:eastAsia="zh-CN"/>
              </w:rPr>
              <w:t>services related parameters</w:t>
            </w:r>
          </w:p>
        </w:tc>
      </w:tr>
      <w:tr w:rsidR="0010088D" w:rsidRPr="0010088D" w14:paraId="7E18ACF5"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7E255D7"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103D234" w14:textId="77777777" w:rsidR="0010088D" w:rsidRPr="0010088D" w:rsidRDefault="0010088D" w:rsidP="0010088D">
            <w:pPr>
              <w:keepNext/>
              <w:keepLines/>
              <w:spacing w:after="0"/>
              <w:rPr>
                <w:rFonts w:ascii="Arial" w:hAnsi="Arial"/>
                <w:sz w:val="18"/>
                <w:lang w:eastAsia="zh-CN"/>
              </w:rPr>
            </w:pPr>
            <w:r w:rsidRPr="0010088D">
              <w:rPr>
                <w:rFonts w:ascii="Arial" w:hAnsi="Arial" w:hint="eastAsia"/>
                <w:sz w:val="18"/>
                <w:lang w:eastAsia="zh-CN"/>
              </w:rPr>
              <w:t>6</w:t>
            </w:r>
            <w:r w:rsidRPr="0010088D">
              <w:rPr>
                <w:rFonts w:ascii="Arial" w:hAnsi="Arial"/>
                <w:sz w:val="18"/>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AA3EF1A"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Analytics subscriptions created in the NWDAF.</w:t>
            </w:r>
          </w:p>
        </w:tc>
      </w:tr>
      <w:tr w:rsidR="0010088D" w:rsidRPr="0010088D" w14:paraId="641D54C0"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3B01E3B" w14:textId="77777777" w:rsidR="0010088D" w:rsidRPr="0010088D" w:rsidRDefault="0010088D" w:rsidP="0010088D">
            <w:pPr>
              <w:keepNext/>
              <w:keepLines/>
              <w:spacing w:after="0"/>
              <w:rPr>
                <w:rFonts w:ascii="Arial" w:hAnsi="Arial"/>
                <w:sz w:val="18"/>
                <w:lang w:eastAsia="zh-CN"/>
              </w:rPr>
            </w:pPr>
            <w:r w:rsidRPr="0010088D">
              <w:rPr>
                <w:rFonts w:ascii="Arial" w:hAnsi="Arial"/>
                <w:noProof/>
                <w:sz w:val="18"/>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6846E36" w14:textId="77777777" w:rsidR="0010088D" w:rsidRPr="0010088D" w:rsidRDefault="0010088D" w:rsidP="0010088D">
            <w:pPr>
              <w:keepNext/>
              <w:keepLines/>
              <w:spacing w:after="0"/>
              <w:rPr>
                <w:rFonts w:ascii="Arial" w:hAnsi="Arial"/>
                <w:sz w:val="18"/>
                <w:lang w:eastAsia="zh-CN"/>
              </w:rPr>
            </w:pPr>
            <w:r w:rsidRPr="0010088D">
              <w:rPr>
                <w:rFonts w:ascii="Arial" w:hAnsi="Arial" w:hint="eastAsia"/>
                <w:sz w:val="18"/>
                <w:lang w:eastAsia="zh-CN"/>
              </w:rPr>
              <w:t>6</w:t>
            </w:r>
            <w:r w:rsidRPr="0010088D">
              <w:rPr>
                <w:rFonts w:ascii="Arial" w:hAnsi="Arial"/>
                <w:sz w:val="18"/>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0184F0FA"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Individual NWDAF subscription identified by the subscription Id.</w:t>
            </w:r>
          </w:p>
        </w:tc>
      </w:tr>
      <w:tr w:rsidR="0010088D" w:rsidRPr="0010088D" w14:paraId="38B6A2B6"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44930DA" w14:textId="77777777" w:rsidR="0010088D" w:rsidRPr="0010088D" w:rsidRDefault="0010088D" w:rsidP="0010088D">
            <w:pPr>
              <w:keepNext/>
              <w:keepLines/>
              <w:spacing w:after="0"/>
              <w:rPr>
                <w:rFonts w:ascii="Arial" w:hAnsi="Arial"/>
                <w:noProof/>
                <w:sz w:val="18"/>
                <w:lang w:eastAsia="zh-CN"/>
              </w:rPr>
            </w:pPr>
            <w:proofErr w:type="spellStart"/>
            <w:r w:rsidRPr="0010088D">
              <w:rPr>
                <w:rFonts w:ascii="Arial" w:hAnsi="Arial"/>
                <w:sz w:val="18"/>
              </w:rP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6E3FE1A"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6.1.6.2.75</w:t>
            </w:r>
          </w:p>
        </w:tc>
        <w:tc>
          <w:tcPr>
            <w:tcW w:w="4039" w:type="dxa"/>
            <w:tcBorders>
              <w:top w:val="single" w:sz="4" w:space="0" w:color="auto"/>
              <w:left w:val="single" w:sz="4" w:space="0" w:color="auto"/>
              <w:bottom w:val="single" w:sz="4" w:space="0" w:color="auto"/>
              <w:right w:val="single" w:sz="4" w:space="0" w:color="auto"/>
            </w:tcBorders>
          </w:tcPr>
          <w:p w14:paraId="4397FC4B"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lang w:eastAsia="zh-CN"/>
              </w:rPr>
              <w:t>UE policy delivery related</w:t>
            </w:r>
            <w:r w:rsidRPr="0010088D">
              <w:rPr>
                <w:rFonts w:ascii="Arial" w:hAnsi="Arial" w:cs="Arial"/>
                <w:sz w:val="18"/>
                <w:szCs w:val="18"/>
              </w:rPr>
              <w:t xml:space="preserve"> N1 message notification</w:t>
            </w:r>
            <w:r w:rsidRPr="0010088D">
              <w:rPr>
                <w:rFonts w:ascii="Arial" w:hAnsi="Arial" w:cs="Arial"/>
                <w:sz w:val="18"/>
                <w:szCs w:val="18"/>
                <w:lang w:eastAsia="zh-CN"/>
              </w:rPr>
              <w:t xml:space="preserve"> subscription data</w:t>
            </w:r>
          </w:p>
        </w:tc>
      </w:tr>
      <w:tr w:rsidR="0010088D" w:rsidRPr="0010088D" w14:paraId="45A918D0"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18CF54F" w14:textId="77777777" w:rsidR="0010088D" w:rsidRPr="0010088D" w:rsidRDefault="0010088D" w:rsidP="0010088D">
            <w:pPr>
              <w:keepNext/>
              <w:keepLines/>
              <w:spacing w:after="0"/>
              <w:rPr>
                <w:rFonts w:ascii="Arial" w:hAnsi="Arial"/>
                <w:noProof/>
                <w:sz w:val="18"/>
                <w:lang w:eastAsia="zh-CN"/>
              </w:rPr>
            </w:pPr>
            <w:proofErr w:type="spellStart"/>
            <w:r w:rsidRPr="0010088D">
              <w:rPr>
                <w:rFonts w:ascii="Arial" w:hAnsi="Arial"/>
                <w:sz w:val="18"/>
                <w:lang w:val="en-US" w:eastAsia="zh-CN"/>
              </w:rPr>
              <w:t>ProSe</w:t>
            </w:r>
            <w:proofErr w:type="spellEnd"/>
            <w:r w:rsidRPr="0010088D">
              <w:rPr>
                <w:rFonts w:ascii="Arial"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7ABC5B2"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03CC0A05"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5G </w:t>
            </w:r>
            <w:proofErr w:type="spellStart"/>
            <w:r w:rsidRPr="0010088D">
              <w:rPr>
                <w:rFonts w:ascii="Arial" w:hAnsi="Arial" w:cs="Arial"/>
                <w:sz w:val="18"/>
                <w:szCs w:val="18"/>
              </w:rPr>
              <w:t>ProSe</w:t>
            </w:r>
            <w:proofErr w:type="spellEnd"/>
            <w:r w:rsidRPr="0010088D">
              <w:rPr>
                <w:rFonts w:ascii="Arial" w:hAnsi="Arial" w:cs="Arial"/>
                <w:sz w:val="18"/>
                <w:szCs w:val="18"/>
              </w:rPr>
              <w:t xml:space="preserve"> related N2 information.</w:t>
            </w:r>
          </w:p>
        </w:tc>
      </w:tr>
      <w:tr w:rsidR="0010088D" w:rsidRPr="0010088D" w14:paraId="15577F47"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329C9D8" w14:textId="77777777" w:rsidR="0010088D" w:rsidRPr="0010088D" w:rsidRDefault="0010088D" w:rsidP="0010088D">
            <w:pPr>
              <w:keepNext/>
              <w:keepLines/>
              <w:spacing w:after="0"/>
              <w:rPr>
                <w:rFonts w:ascii="Arial" w:hAnsi="Arial"/>
                <w:sz w:val="18"/>
                <w:lang w:val="en-US" w:eastAsia="zh-CN"/>
              </w:rPr>
            </w:pPr>
            <w:proofErr w:type="spellStart"/>
            <w:r w:rsidRPr="0010088D">
              <w:rPr>
                <w:rFonts w:ascii="Arial" w:hAnsi="Arial" w:hint="eastAsia"/>
                <w:sz w:val="18"/>
                <w:lang w:val="en-US" w:eastAsia="zh-CN"/>
              </w:rPr>
              <w:lastRenderedPageBreak/>
              <w:t>R</w:t>
            </w:r>
            <w:r w:rsidRPr="0010088D">
              <w:rPr>
                <w:rFonts w:ascii="Arial" w:hAnsi="Arial"/>
                <w:sz w:val="18"/>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531149E" w14:textId="77777777" w:rsidR="0010088D" w:rsidRPr="0010088D" w:rsidRDefault="0010088D" w:rsidP="0010088D">
            <w:pPr>
              <w:keepNext/>
              <w:keepLines/>
              <w:spacing w:after="0"/>
              <w:rPr>
                <w:rFonts w:ascii="Arial" w:hAnsi="Arial"/>
                <w:sz w:val="18"/>
                <w:lang w:eastAsia="zh-CN"/>
              </w:rPr>
            </w:pPr>
            <w:r w:rsidRPr="0010088D">
              <w:rPr>
                <w:rFonts w:ascii="Arial" w:hAnsi="Arial" w:hint="eastAsia"/>
                <w:sz w:val="18"/>
                <w:lang w:eastAsia="zh-CN"/>
              </w:rPr>
              <w:t>6</w:t>
            </w:r>
            <w:r w:rsidRPr="0010088D">
              <w:rPr>
                <w:rFonts w:ascii="Arial" w:hAnsi="Arial"/>
                <w:sz w:val="18"/>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6F0F798"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lang w:eastAsia="zh-CN"/>
              </w:rPr>
              <w:t>PDU session Id(s) and the cause for triggering the release</w:t>
            </w:r>
          </w:p>
        </w:tc>
      </w:tr>
      <w:tr w:rsidR="0010088D" w:rsidRPr="0010088D" w14:paraId="52A83793"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8BA8069" w14:textId="77777777" w:rsidR="0010088D" w:rsidRPr="0010088D" w:rsidRDefault="0010088D" w:rsidP="0010088D">
            <w:pPr>
              <w:keepNext/>
              <w:keepLines/>
              <w:spacing w:after="0"/>
              <w:rPr>
                <w:rFonts w:ascii="Arial" w:hAnsi="Arial"/>
                <w:sz w:val="18"/>
                <w:lang w:val="en-US" w:eastAsia="zh-CN"/>
              </w:rPr>
            </w:pPr>
            <w:proofErr w:type="spellStart"/>
            <w:r w:rsidRPr="0010088D">
              <w:rPr>
                <w:rFonts w:ascii="Arial" w:hAnsi="Arial"/>
                <w:sz w:val="18"/>
              </w:rP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05DD3023"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6.1.6.2.78</w:t>
            </w:r>
          </w:p>
        </w:tc>
        <w:tc>
          <w:tcPr>
            <w:tcW w:w="4039" w:type="dxa"/>
            <w:tcBorders>
              <w:top w:val="single" w:sz="4" w:space="0" w:color="auto"/>
              <w:left w:val="single" w:sz="4" w:space="0" w:color="auto"/>
              <w:bottom w:val="single" w:sz="4" w:space="0" w:color="auto"/>
              <w:right w:val="single" w:sz="4" w:space="0" w:color="auto"/>
            </w:tcBorders>
          </w:tcPr>
          <w:p w14:paraId="118C6916"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Area Of Interest Event State in old AMF</w:t>
            </w:r>
          </w:p>
        </w:tc>
      </w:tr>
      <w:tr w:rsidR="0010088D" w:rsidRPr="0010088D" w14:paraId="677CE3C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A68E04A"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4714136"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47DF95A6" w14:textId="77777777" w:rsidR="0010088D" w:rsidRPr="0010088D" w:rsidRDefault="0010088D" w:rsidP="0010088D">
            <w:pPr>
              <w:keepNext/>
              <w:keepLines/>
              <w:spacing w:after="0"/>
              <w:rPr>
                <w:rFonts w:ascii="Arial" w:hAnsi="Arial"/>
                <w:sz w:val="18"/>
              </w:rPr>
            </w:pPr>
            <w:r w:rsidRPr="0010088D">
              <w:rPr>
                <w:rFonts w:ascii="Arial" w:hAnsi="Arial" w:cs="Arial"/>
                <w:sz w:val="18"/>
                <w:szCs w:val="18"/>
              </w:rPr>
              <w:t>TSS related N2 information</w:t>
            </w:r>
          </w:p>
        </w:tc>
      </w:tr>
      <w:tr w:rsidR="0010088D" w:rsidRPr="0010088D" w14:paraId="42CFDA57"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D3A7D3E"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7E37F5B"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6.1.6.2.80</w:t>
            </w:r>
          </w:p>
        </w:tc>
        <w:tc>
          <w:tcPr>
            <w:tcW w:w="4039" w:type="dxa"/>
            <w:tcBorders>
              <w:top w:val="single" w:sz="4" w:space="0" w:color="auto"/>
              <w:left w:val="single" w:sz="4" w:space="0" w:color="auto"/>
              <w:bottom w:val="single" w:sz="4" w:space="0" w:color="auto"/>
              <w:right w:val="single" w:sz="4" w:space="0" w:color="auto"/>
            </w:tcBorders>
          </w:tcPr>
          <w:p w14:paraId="3D9972A4"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AM Policy Information Container</w:t>
            </w:r>
          </w:p>
        </w:tc>
      </w:tr>
      <w:tr w:rsidR="0010088D" w:rsidRPr="0010088D" w14:paraId="79100971"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AF81080"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9DD09F"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6.1.6.2.81</w:t>
            </w:r>
          </w:p>
        </w:tc>
        <w:tc>
          <w:tcPr>
            <w:tcW w:w="4039" w:type="dxa"/>
            <w:tcBorders>
              <w:top w:val="single" w:sz="4" w:space="0" w:color="auto"/>
              <w:left w:val="single" w:sz="4" w:space="0" w:color="auto"/>
              <w:bottom w:val="single" w:sz="4" w:space="0" w:color="auto"/>
              <w:right w:val="single" w:sz="4" w:space="0" w:color="auto"/>
            </w:tcBorders>
          </w:tcPr>
          <w:p w14:paraId="1659409A"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 xml:space="preserve">Ranging/SL positioning </w:t>
            </w:r>
            <w:r w:rsidRPr="0010088D">
              <w:rPr>
                <w:rFonts w:ascii="Arial" w:hAnsi="Arial" w:cs="Arial"/>
                <w:sz w:val="18"/>
                <w:szCs w:val="18"/>
              </w:rPr>
              <w:t>related N2 information</w:t>
            </w:r>
          </w:p>
        </w:tc>
      </w:tr>
      <w:tr w:rsidR="0010088D" w:rsidRPr="0010088D" w14:paraId="4E26D2AB"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7472869" w14:textId="77777777" w:rsidR="0010088D" w:rsidRPr="0010088D" w:rsidRDefault="0010088D" w:rsidP="0010088D">
            <w:pPr>
              <w:keepNext/>
              <w:keepLines/>
              <w:spacing w:after="0"/>
              <w:rPr>
                <w:rFonts w:ascii="Arial" w:hAnsi="Arial"/>
                <w:sz w:val="18"/>
              </w:rPr>
            </w:pPr>
            <w:r w:rsidRPr="0010088D">
              <w:rPr>
                <w:rFonts w:ascii="Arial" w:hAnsi="Arial"/>
                <w:sz w:val="18"/>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7FE647CA"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6.1.6.2.82</w:t>
            </w:r>
          </w:p>
        </w:tc>
        <w:tc>
          <w:tcPr>
            <w:tcW w:w="4039" w:type="dxa"/>
            <w:tcBorders>
              <w:top w:val="single" w:sz="4" w:space="0" w:color="auto"/>
              <w:left w:val="single" w:sz="4" w:space="0" w:color="auto"/>
              <w:bottom w:val="single" w:sz="4" w:space="0" w:color="auto"/>
              <w:right w:val="single" w:sz="4" w:space="0" w:color="auto"/>
            </w:tcBorders>
          </w:tcPr>
          <w:p w14:paraId="405D1621" w14:textId="77777777" w:rsidR="0010088D" w:rsidRPr="0010088D" w:rsidRDefault="0010088D" w:rsidP="0010088D">
            <w:pPr>
              <w:keepNext/>
              <w:keepLines/>
              <w:spacing w:after="0"/>
              <w:rPr>
                <w:rFonts w:ascii="Arial" w:hAnsi="Arial"/>
                <w:sz w:val="18"/>
              </w:rPr>
            </w:pPr>
            <w:r w:rsidRPr="0010088D">
              <w:rPr>
                <w:rFonts w:ascii="Arial" w:hAnsi="Arial" w:cs="Arial"/>
                <w:sz w:val="18"/>
                <w:szCs w:val="18"/>
              </w:rPr>
              <w:t>Represents the A</w:t>
            </w:r>
            <w:r w:rsidRPr="0010088D">
              <w:rPr>
                <w:rFonts w:ascii="Arial" w:hAnsi="Arial"/>
                <w:sz w:val="18"/>
                <w:lang w:eastAsia="zh-CN"/>
              </w:rPr>
              <w:t>2X services related parameters</w:t>
            </w:r>
          </w:p>
        </w:tc>
      </w:tr>
      <w:tr w:rsidR="0010088D" w:rsidRPr="0010088D" w14:paraId="1BD6A65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26CCC6D" w14:textId="77777777" w:rsidR="0010088D" w:rsidRPr="0010088D" w:rsidRDefault="0010088D" w:rsidP="0010088D">
            <w:pPr>
              <w:keepNext/>
              <w:keepLines/>
              <w:spacing w:after="0"/>
              <w:rPr>
                <w:rFonts w:ascii="Arial" w:hAnsi="Arial"/>
                <w:sz w:val="18"/>
                <w:lang w:val="en-US" w:eastAsia="zh-CN"/>
              </w:rPr>
            </w:pPr>
            <w:r w:rsidRPr="0010088D">
              <w:rPr>
                <w:rFonts w:ascii="Arial" w:hAnsi="Arial"/>
                <w:sz w:val="18"/>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62EB576C"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6.1.6.2.83</w:t>
            </w:r>
          </w:p>
        </w:tc>
        <w:tc>
          <w:tcPr>
            <w:tcW w:w="4039" w:type="dxa"/>
            <w:tcBorders>
              <w:top w:val="single" w:sz="4" w:space="0" w:color="auto"/>
              <w:left w:val="single" w:sz="4" w:space="0" w:color="auto"/>
              <w:bottom w:val="single" w:sz="4" w:space="0" w:color="auto"/>
              <w:right w:val="single" w:sz="4" w:space="0" w:color="auto"/>
            </w:tcBorders>
          </w:tcPr>
          <w:p w14:paraId="7985C4AA" w14:textId="77777777" w:rsidR="0010088D" w:rsidRPr="0010088D" w:rsidRDefault="0010088D" w:rsidP="0010088D">
            <w:pPr>
              <w:keepNext/>
              <w:keepLines/>
              <w:spacing w:after="0"/>
              <w:rPr>
                <w:rFonts w:ascii="Arial" w:hAnsi="Arial"/>
                <w:sz w:val="18"/>
              </w:rPr>
            </w:pPr>
            <w:r w:rsidRPr="0010088D">
              <w:rPr>
                <w:rFonts w:ascii="Arial" w:hAnsi="Arial" w:cs="Arial"/>
                <w:sz w:val="18"/>
                <w:szCs w:val="18"/>
              </w:rPr>
              <w:t>A2X related N2 information</w:t>
            </w:r>
          </w:p>
        </w:tc>
      </w:tr>
      <w:tr w:rsidR="0010088D" w:rsidRPr="0010088D" w14:paraId="638CCF19"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4B7554F"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850700B" w14:textId="77777777" w:rsidR="0010088D" w:rsidRPr="0010088D" w:rsidRDefault="0010088D" w:rsidP="0010088D">
            <w:pPr>
              <w:keepNext/>
              <w:keepLines/>
              <w:spacing w:after="0"/>
              <w:rPr>
                <w:rFonts w:ascii="Arial" w:hAnsi="Arial"/>
                <w:sz w:val="18"/>
                <w:lang w:eastAsia="zh-CN"/>
              </w:rPr>
            </w:pPr>
            <w:r w:rsidRPr="0010088D">
              <w:rPr>
                <w:rFonts w:ascii="Arial" w:hAnsi="Arial" w:hint="eastAsia"/>
                <w:sz w:val="18"/>
                <w:lang w:eastAsia="zh-CN"/>
              </w:rPr>
              <w:t>6</w:t>
            </w:r>
            <w:r w:rsidRPr="0010088D">
              <w:rPr>
                <w:rFonts w:ascii="Arial" w:hAnsi="Arial"/>
                <w:sz w:val="18"/>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0E7469E"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Represents the </w:t>
            </w:r>
            <w:r w:rsidRPr="0010088D">
              <w:rPr>
                <w:rFonts w:ascii="Arial" w:hAnsi="Arial" w:cs="Arial" w:hint="eastAsia"/>
                <w:sz w:val="18"/>
                <w:szCs w:val="18"/>
                <w:lang w:eastAsia="zh-CN"/>
              </w:rPr>
              <w:t>L</w:t>
            </w:r>
            <w:r w:rsidRPr="0010088D">
              <w:rPr>
                <w:rFonts w:ascii="Arial" w:hAnsi="Arial" w:cs="Arial"/>
                <w:sz w:val="18"/>
                <w:szCs w:val="18"/>
                <w:lang w:eastAsia="zh-CN"/>
              </w:rPr>
              <w:t xml:space="preserve">CS UP </w:t>
            </w:r>
            <w:r w:rsidRPr="0010088D">
              <w:rPr>
                <w:rFonts w:ascii="Arial" w:hAnsi="Arial"/>
                <w:sz w:val="18"/>
                <w:lang w:eastAsia="zh-CN"/>
              </w:rPr>
              <w:t>related parameters</w:t>
            </w:r>
          </w:p>
        </w:tc>
      </w:tr>
      <w:tr w:rsidR="0010088D" w:rsidRPr="0010088D" w14:paraId="6D67D9C1"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BF1D8A9"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7811986B" w14:textId="77777777" w:rsidR="0010088D" w:rsidRPr="0010088D" w:rsidRDefault="0010088D" w:rsidP="0010088D">
            <w:pPr>
              <w:keepNext/>
              <w:keepLines/>
              <w:spacing w:after="0"/>
              <w:rPr>
                <w:rFonts w:ascii="Arial" w:hAnsi="Arial"/>
                <w:sz w:val="18"/>
                <w:lang w:eastAsia="zh-CN"/>
              </w:rPr>
            </w:pPr>
            <w:r w:rsidRPr="0010088D">
              <w:rPr>
                <w:rFonts w:ascii="Arial" w:hAnsi="Arial" w:hint="eastAsia"/>
                <w:sz w:val="18"/>
                <w:lang w:eastAsia="zh-CN"/>
              </w:rPr>
              <w:t>6</w:t>
            </w:r>
            <w:r w:rsidRPr="0010088D">
              <w:rPr>
                <w:rFonts w:ascii="Arial" w:hAnsi="Arial"/>
                <w:sz w:val="18"/>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56113695"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Network Slice Deregistration Inactivity Timer Information</w:t>
            </w:r>
          </w:p>
        </w:tc>
      </w:tr>
      <w:tr w:rsidR="0010088D" w:rsidRPr="0010088D" w14:paraId="104A3BD9"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419A2F8"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68DE6A0"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2CD55C7F"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TSS Information from NG-RAN</w:t>
            </w:r>
          </w:p>
        </w:tc>
      </w:tr>
      <w:tr w:rsidR="0010088D" w:rsidRPr="0010088D" w14:paraId="3A91F681"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AE6A0CB"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SliceReplacementMapping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4CB33E9F"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1376406B"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the mapping between a replaced S-NSSAI in serving PLMN to its alternative S-NSSAI.</w:t>
            </w:r>
          </w:p>
        </w:tc>
      </w:tr>
      <w:tr w:rsidR="0010088D" w:rsidRPr="0010088D" w14:paraId="38A98394"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CAA7E18"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SliceDeregInactConfig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03B42049"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0474186"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Deregistration inactivity configuration</w:t>
            </w:r>
          </w:p>
        </w:tc>
      </w:tr>
      <w:tr w:rsidR="0010088D" w:rsidRPr="0010088D" w14:paraId="06688C2C"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A298CB2"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070770E5"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4382A7B4" w14:textId="77777777" w:rsidR="0010088D" w:rsidRPr="0010088D" w:rsidRDefault="0010088D" w:rsidP="0010088D">
            <w:pPr>
              <w:keepNext/>
              <w:keepLines/>
              <w:spacing w:after="0"/>
              <w:rPr>
                <w:rFonts w:ascii="Arial" w:hAnsi="Arial" w:cs="Arial"/>
                <w:sz w:val="18"/>
                <w:szCs w:val="18"/>
              </w:rPr>
            </w:pPr>
            <w:proofErr w:type="spellStart"/>
            <w:r w:rsidRPr="0010088D">
              <w:rPr>
                <w:rFonts w:ascii="Arial" w:hAnsi="Arial" w:cs="Arial"/>
                <w:sz w:val="18"/>
                <w:szCs w:val="18"/>
                <w:lang w:val="en"/>
              </w:rPr>
              <w:t>NRPPa</w:t>
            </w:r>
            <w:proofErr w:type="spellEnd"/>
            <w:r w:rsidRPr="0010088D">
              <w:rPr>
                <w:rFonts w:ascii="Arial" w:hAnsi="Arial" w:cs="Arial"/>
                <w:sz w:val="18"/>
                <w:szCs w:val="18"/>
              </w:rPr>
              <w:t xml:space="preserve"> Information </w:t>
            </w:r>
            <w:r w:rsidRPr="0010088D">
              <w:rPr>
                <w:rFonts w:ascii="Arial" w:hAnsi="Arial" w:cs="Arial"/>
                <w:sz w:val="18"/>
                <w:szCs w:val="18"/>
                <w:lang w:val="en"/>
              </w:rPr>
              <w:t>related to</w:t>
            </w:r>
            <w:r w:rsidRPr="0010088D">
              <w:rPr>
                <w:rFonts w:ascii="Arial" w:hAnsi="Arial" w:cs="Arial"/>
                <w:sz w:val="18"/>
                <w:szCs w:val="18"/>
              </w:rPr>
              <w:t xml:space="preserve"> </w:t>
            </w:r>
            <w:r w:rsidRPr="0010088D">
              <w:rPr>
                <w:rFonts w:ascii="Arial" w:hAnsi="Arial" w:cs="Arial"/>
                <w:sz w:val="18"/>
                <w:szCs w:val="18"/>
                <w:lang w:val="en"/>
              </w:rPr>
              <w:t xml:space="preserve">failed </w:t>
            </w:r>
            <w:r w:rsidRPr="0010088D">
              <w:rPr>
                <w:rFonts w:ascii="Arial" w:hAnsi="Arial" w:cs="Arial"/>
                <w:sz w:val="18"/>
                <w:szCs w:val="18"/>
              </w:rPr>
              <w:t>NG-RAN</w:t>
            </w:r>
          </w:p>
        </w:tc>
      </w:tr>
      <w:tr w:rsidR="0010088D" w:rsidRPr="0010088D" w14:paraId="242C747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3D6170C"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73F27DC" w14:textId="77777777" w:rsidR="0010088D" w:rsidRPr="0010088D" w:rsidRDefault="0010088D" w:rsidP="0010088D">
            <w:pPr>
              <w:keepNext/>
              <w:keepLines/>
              <w:spacing w:after="0"/>
              <w:rPr>
                <w:rFonts w:ascii="Arial" w:hAnsi="Arial"/>
                <w:sz w:val="18"/>
              </w:rPr>
            </w:pPr>
            <w:r w:rsidRPr="0010088D">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4CE9108B"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EPS Bearer Identifier</w:t>
            </w:r>
          </w:p>
        </w:tc>
      </w:tr>
      <w:tr w:rsidR="0010088D" w:rsidRPr="0010088D" w14:paraId="2A4D0034"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87C0BFC" w14:textId="77777777" w:rsidR="0010088D" w:rsidRPr="0010088D" w:rsidDel="00C64A7B" w:rsidRDefault="0010088D" w:rsidP="0010088D">
            <w:pPr>
              <w:keepNext/>
              <w:keepLines/>
              <w:spacing w:after="0"/>
              <w:rPr>
                <w:rFonts w:ascii="Arial" w:hAnsi="Arial"/>
                <w:sz w:val="18"/>
              </w:rPr>
            </w:pPr>
            <w:proofErr w:type="spellStart"/>
            <w:r w:rsidRPr="0010088D">
              <w:rPr>
                <w:rFonts w:ascii="Arial" w:hAnsi="Arial" w:hint="eastAsia"/>
                <w:sz w:val="18"/>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9E4A2D5" w14:textId="77777777" w:rsidR="0010088D" w:rsidRPr="0010088D" w:rsidDel="00C64A7B" w:rsidRDefault="0010088D" w:rsidP="0010088D">
            <w:pPr>
              <w:keepNext/>
              <w:keepLines/>
              <w:spacing w:after="0"/>
              <w:rPr>
                <w:rFonts w:ascii="Arial" w:hAnsi="Arial"/>
                <w:sz w:val="18"/>
              </w:rPr>
            </w:pPr>
            <w:r w:rsidRPr="0010088D">
              <w:rPr>
                <w:rFonts w:ascii="Arial" w:hAnsi="Arial" w:hint="eastAsia"/>
                <w:sz w:val="18"/>
              </w:rPr>
              <w:t>6.1.6.3.2</w:t>
            </w:r>
          </w:p>
        </w:tc>
        <w:tc>
          <w:tcPr>
            <w:tcW w:w="4039" w:type="dxa"/>
            <w:tcBorders>
              <w:top w:val="single" w:sz="4" w:space="0" w:color="auto"/>
              <w:left w:val="single" w:sz="4" w:space="0" w:color="auto"/>
              <w:bottom w:val="single" w:sz="4" w:space="0" w:color="auto"/>
              <w:right w:val="single" w:sz="4" w:space="0" w:color="auto"/>
            </w:tcBorders>
          </w:tcPr>
          <w:p w14:paraId="43478884" w14:textId="77777777" w:rsidR="0010088D" w:rsidRPr="0010088D" w:rsidDel="00C64A7B" w:rsidRDefault="0010088D" w:rsidP="0010088D">
            <w:pPr>
              <w:keepNext/>
              <w:keepLines/>
              <w:spacing w:after="0"/>
              <w:rPr>
                <w:rFonts w:ascii="Arial" w:hAnsi="Arial"/>
                <w:sz w:val="18"/>
              </w:rPr>
            </w:pPr>
            <w:r w:rsidRPr="0010088D">
              <w:rPr>
                <w:rFonts w:ascii="Arial" w:hAnsi="Arial" w:cs="Arial" w:hint="eastAsia"/>
                <w:sz w:val="18"/>
                <w:szCs w:val="18"/>
              </w:rPr>
              <w:t>Paging Policy Indicator</w:t>
            </w:r>
          </w:p>
        </w:tc>
      </w:tr>
      <w:tr w:rsidR="0010088D" w:rsidRPr="0010088D" w14:paraId="7E9E4B31"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70D92F8"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ECC2A42" w14:textId="77777777" w:rsidR="0010088D" w:rsidRPr="0010088D" w:rsidRDefault="0010088D" w:rsidP="0010088D">
            <w:pPr>
              <w:keepNext/>
              <w:keepLines/>
              <w:spacing w:after="0"/>
              <w:rPr>
                <w:rFonts w:ascii="Arial" w:hAnsi="Arial"/>
                <w:sz w:val="18"/>
              </w:rPr>
            </w:pPr>
            <w:r w:rsidRPr="0010088D">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497DEA9C"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Represents a NAS COUNT</w:t>
            </w:r>
          </w:p>
        </w:tc>
      </w:tr>
      <w:tr w:rsidR="0010088D" w:rsidRPr="0010088D" w14:paraId="336E22C1"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9B7A5EB" w14:textId="77777777" w:rsidR="0010088D" w:rsidRPr="0010088D" w:rsidRDefault="0010088D" w:rsidP="0010088D">
            <w:pPr>
              <w:keepNext/>
              <w:keepLines/>
              <w:spacing w:after="0"/>
              <w:rPr>
                <w:rFonts w:ascii="Arial" w:hAnsi="Arial"/>
                <w:sz w:val="18"/>
              </w:rPr>
            </w:pPr>
            <w:r w:rsidRPr="0010088D">
              <w:rPr>
                <w:rFonts w:ascii="Arial" w:hAnsi="Arial"/>
                <w:sz w:val="18"/>
              </w:rPr>
              <w:t>5GMmCapability</w:t>
            </w:r>
          </w:p>
        </w:tc>
        <w:tc>
          <w:tcPr>
            <w:tcW w:w="1138" w:type="dxa"/>
            <w:tcBorders>
              <w:top w:val="single" w:sz="4" w:space="0" w:color="auto"/>
              <w:left w:val="single" w:sz="4" w:space="0" w:color="auto"/>
              <w:bottom w:val="single" w:sz="4" w:space="0" w:color="auto"/>
              <w:right w:val="single" w:sz="4" w:space="0" w:color="auto"/>
            </w:tcBorders>
          </w:tcPr>
          <w:p w14:paraId="3564D973" w14:textId="77777777" w:rsidR="0010088D" w:rsidRPr="0010088D" w:rsidRDefault="0010088D" w:rsidP="0010088D">
            <w:pPr>
              <w:keepNext/>
              <w:keepLines/>
              <w:spacing w:after="0"/>
              <w:rPr>
                <w:rFonts w:ascii="Arial" w:hAnsi="Arial"/>
                <w:sz w:val="18"/>
              </w:rPr>
            </w:pPr>
            <w:r w:rsidRPr="0010088D">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78F6E9A4"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Represents a 5GMM capability</w:t>
            </w:r>
          </w:p>
        </w:tc>
      </w:tr>
      <w:tr w:rsidR="0010088D" w:rsidRPr="0010088D" w14:paraId="19BE1BB3"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338086D"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7A80DEC" w14:textId="77777777" w:rsidR="0010088D" w:rsidRPr="0010088D" w:rsidRDefault="0010088D" w:rsidP="0010088D">
            <w:pPr>
              <w:keepNext/>
              <w:keepLines/>
              <w:spacing w:after="0"/>
              <w:rPr>
                <w:rFonts w:ascii="Arial" w:hAnsi="Arial"/>
                <w:sz w:val="18"/>
              </w:rPr>
            </w:pPr>
            <w:r w:rsidRPr="0010088D">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452AE5C9"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Represents a UE Security Capability</w:t>
            </w:r>
          </w:p>
        </w:tc>
      </w:tr>
      <w:tr w:rsidR="0010088D" w:rsidRPr="0010088D" w14:paraId="0C2CFE9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D39670A"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E32A947" w14:textId="77777777" w:rsidR="0010088D" w:rsidRPr="0010088D" w:rsidRDefault="0010088D" w:rsidP="0010088D">
            <w:pPr>
              <w:keepNext/>
              <w:keepLines/>
              <w:spacing w:after="0"/>
              <w:rPr>
                <w:rFonts w:ascii="Arial" w:hAnsi="Arial"/>
                <w:sz w:val="18"/>
              </w:rPr>
            </w:pPr>
            <w:r w:rsidRPr="0010088D">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4894B693"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Represents a S1 UE Network Capability</w:t>
            </w:r>
          </w:p>
        </w:tc>
      </w:tr>
      <w:tr w:rsidR="0010088D" w:rsidRPr="0010088D" w14:paraId="46DB0FFE"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52EE05C"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2620189" w14:textId="77777777" w:rsidR="0010088D" w:rsidRPr="0010088D" w:rsidRDefault="0010088D" w:rsidP="0010088D">
            <w:pPr>
              <w:keepNext/>
              <w:keepLines/>
              <w:spacing w:after="0"/>
              <w:rPr>
                <w:rFonts w:ascii="Arial" w:hAnsi="Arial"/>
                <w:sz w:val="18"/>
              </w:rPr>
            </w:pPr>
            <w:r w:rsidRPr="0010088D">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64E1D5FC"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Indicates the UE DRX Parameters</w:t>
            </w:r>
          </w:p>
        </w:tc>
      </w:tr>
      <w:tr w:rsidR="0010088D" w:rsidRPr="0010088D" w14:paraId="70FD863C"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D016F3E"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B1593EA" w14:textId="77777777" w:rsidR="0010088D" w:rsidRPr="0010088D" w:rsidRDefault="0010088D" w:rsidP="0010088D">
            <w:pPr>
              <w:keepNext/>
              <w:keepLines/>
              <w:spacing w:after="0"/>
              <w:rPr>
                <w:rFonts w:ascii="Arial" w:hAnsi="Arial"/>
                <w:sz w:val="18"/>
              </w:rPr>
            </w:pPr>
            <w:r w:rsidRPr="0010088D">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25D82B30"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Represents the OMC Identifier</w:t>
            </w:r>
          </w:p>
        </w:tc>
      </w:tr>
      <w:tr w:rsidR="0010088D" w:rsidRPr="0010088D" w14:paraId="7D60A510"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91395AC" w14:textId="77777777" w:rsidR="0010088D" w:rsidRPr="0010088D" w:rsidRDefault="0010088D" w:rsidP="0010088D">
            <w:pPr>
              <w:keepNext/>
              <w:keepLines/>
              <w:spacing w:after="0"/>
              <w:rPr>
                <w:rFonts w:ascii="Arial" w:hAnsi="Arial"/>
                <w:sz w:val="18"/>
              </w:rPr>
            </w:pPr>
            <w:r w:rsidRPr="0010088D">
              <w:rPr>
                <w:rFonts w:ascii="Arial" w:hAnsi="Arial"/>
                <w:sz w:val="18"/>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F61B44A" w14:textId="77777777" w:rsidR="0010088D" w:rsidRPr="0010088D" w:rsidRDefault="0010088D" w:rsidP="0010088D">
            <w:pPr>
              <w:keepNext/>
              <w:keepLines/>
              <w:spacing w:after="0"/>
              <w:rPr>
                <w:rFonts w:ascii="Arial" w:hAnsi="Arial"/>
                <w:sz w:val="18"/>
              </w:rPr>
            </w:pPr>
            <w:r w:rsidRPr="0010088D">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24E3554"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lang w:val="en-US" w:eastAsia="zh-CN"/>
              </w:rPr>
              <w:t xml:space="preserve">Indicates the MS </w:t>
            </w:r>
            <w:proofErr w:type="spellStart"/>
            <w:r w:rsidRPr="0010088D">
              <w:rPr>
                <w:rFonts w:ascii="Arial" w:hAnsi="Arial" w:cs="Arial"/>
                <w:sz w:val="18"/>
                <w:szCs w:val="18"/>
                <w:lang w:val="en-US" w:eastAsia="zh-CN"/>
              </w:rPr>
              <w:t>Classmark</w:t>
            </w:r>
            <w:proofErr w:type="spellEnd"/>
            <w:r w:rsidRPr="0010088D">
              <w:rPr>
                <w:rFonts w:ascii="Arial" w:hAnsi="Arial" w:cs="Arial"/>
                <w:sz w:val="18"/>
                <w:szCs w:val="18"/>
                <w:lang w:val="en-US" w:eastAsia="zh-CN"/>
              </w:rPr>
              <w:t xml:space="preserve"> 2 of a 5G SRVCC UE</w:t>
            </w:r>
          </w:p>
        </w:tc>
      </w:tr>
      <w:tr w:rsidR="0010088D" w:rsidRPr="0010088D" w14:paraId="62067220"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FA956F0"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E792668" w14:textId="77777777" w:rsidR="0010088D" w:rsidRPr="0010088D" w:rsidRDefault="0010088D" w:rsidP="0010088D">
            <w:pPr>
              <w:keepNext/>
              <w:keepLines/>
              <w:spacing w:after="0"/>
              <w:rPr>
                <w:rFonts w:ascii="Arial" w:hAnsi="Arial"/>
                <w:sz w:val="18"/>
              </w:rPr>
            </w:pPr>
            <w:r w:rsidRPr="0010088D">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8C328F1"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lang w:val="en-US" w:eastAsia="zh-CN"/>
              </w:rPr>
              <w:t>Indicates the supported code</w:t>
            </w:r>
            <w:r w:rsidRPr="0010088D">
              <w:rPr>
                <w:rFonts w:ascii="Arial" w:hAnsi="Arial" w:cs="Arial" w:hint="eastAsia"/>
                <w:sz w:val="18"/>
                <w:szCs w:val="18"/>
                <w:lang w:val="en-US" w:eastAsia="zh-CN"/>
              </w:rPr>
              <w:t>c</w:t>
            </w:r>
            <w:r w:rsidRPr="0010088D">
              <w:rPr>
                <w:rFonts w:ascii="Arial" w:hAnsi="Arial" w:cs="Arial"/>
                <w:sz w:val="18"/>
                <w:szCs w:val="18"/>
                <w:lang w:val="en-US" w:eastAsia="zh-CN"/>
              </w:rPr>
              <w:t xml:space="preserve"> of a 5G SRVCC UE</w:t>
            </w:r>
          </w:p>
        </w:tc>
      </w:tr>
      <w:tr w:rsidR="0010088D" w:rsidRPr="0010088D" w14:paraId="2E2EA307"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C5527E4" w14:textId="77777777" w:rsidR="0010088D" w:rsidRPr="0010088D" w:rsidRDefault="0010088D" w:rsidP="0010088D">
            <w:pPr>
              <w:keepNext/>
              <w:keepLines/>
              <w:spacing w:after="0"/>
              <w:rPr>
                <w:rFonts w:ascii="Arial" w:hAnsi="Arial"/>
                <w:sz w:val="18"/>
                <w:lang w:val="en-US" w:eastAsia="zh-CN"/>
              </w:rPr>
            </w:pPr>
            <w:r w:rsidRPr="0010088D">
              <w:rPr>
                <w:rFonts w:ascii="Arial" w:hAnsi="Arial"/>
                <w:noProof/>
                <w:sz w:val="18"/>
              </w:rPr>
              <w:t>UePolicyContainer</w:t>
            </w:r>
          </w:p>
        </w:tc>
        <w:tc>
          <w:tcPr>
            <w:tcW w:w="1138" w:type="dxa"/>
            <w:tcBorders>
              <w:top w:val="single" w:sz="4" w:space="0" w:color="auto"/>
              <w:left w:val="single" w:sz="4" w:space="0" w:color="auto"/>
              <w:bottom w:val="single" w:sz="4" w:space="0" w:color="auto"/>
              <w:right w:val="single" w:sz="4" w:space="0" w:color="auto"/>
            </w:tcBorders>
          </w:tcPr>
          <w:p w14:paraId="59E82FBE" w14:textId="77777777" w:rsidR="0010088D" w:rsidRPr="0010088D" w:rsidRDefault="0010088D" w:rsidP="0010088D">
            <w:pPr>
              <w:keepNext/>
              <w:keepLines/>
              <w:spacing w:after="0"/>
              <w:rPr>
                <w:rFonts w:ascii="Arial" w:hAnsi="Arial"/>
                <w:sz w:val="18"/>
                <w:lang w:val="en-US" w:eastAsia="zh-CN"/>
              </w:rPr>
            </w:pPr>
            <w:r w:rsidRPr="0010088D">
              <w:rPr>
                <w:rFonts w:ascii="Arial" w:hAnsi="Arial"/>
                <w:sz w:val="18"/>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B7C64AA" w14:textId="77777777" w:rsidR="0010088D" w:rsidRPr="0010088D" w:rsidRDefault="0010088D" w:rsidP="0010088D">
            <w:pPr>
              <w:keepNext/>
              <w:keepLines/>
              <w:spacing w:after="0"/>
              <w:rPr>
                <w:rFonts w:ascii="Arial" w:hAnsi="Arial" w:cs="Arial"/>
                <w:sz w:val="18"/>
                <w:szCs w:val="18"/>
                <w:lang w:val="en-US" w:eastAsia="zh-CN"/>
              </w:rPr>
            </w:pPr>
            <w:r w:rsidRPr="0010088D">
              <w:rPr>
                <w:rFonts w:ascii="Arial" w:hAnsi="Arial" w:cs="Arial"/>
                <w:sz w:val="18"/>
                <w:szCs w:val="18"/>
              </w:rPr>
              <w:t>Information about the UE policy in NAS</w:t>
            </w:r>
          </w:p>
        </w:tc>
      </w:tr>
      <w:tr w:rsidR="0010088D" w:rsidRPr="0010088D" w14:paraId="1D26601A"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E311224"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4B91DDAC" w14:textId="77777777" w:rsidR="0010088D" w:rsidRPr="0010088D" w:rsidRDefault="0010088D" w:rsidP="0010088D">
            <w:pPr>
              <w:keepNext/>
              <w:keepLines/>
              <w:spacing w:after="0"/>
              <w:rPr>
                <w:rFonts w:ascii="Arial" w:hAnsi="Arial"/>
                <w:sz w:val="18"/>
              </w:rPr>
            </w:pPr>
            <w:r w:rsidRPr="0010088D">
              <w:rPr>
                <w:rFonts w:ascii="Arial" w:hAnsi="Arial"/>
                <w:sz w:val="18"/>
              </w:rPr>
              <w:t>6.1.6.3.3</w:t>
            </w:r>
          </w:p>
        </w:tc>
        <w:tc>
          <w:tcPr>
            <w:tcW w:w="4039" w:type="dxa"/>
            <w:tcBorders>
              <w:top w:val="single" w:sz="4" w:space="0" w:color="auto"/>
              <w:left w:val="single" w:sz="4" w:space="0" w:color="auto"/>
              <w:bottom w:val="single" w:sz="4" w:space="0" w:color="auto"/>
              <w:right w:val="single" w:sz="4" w:space="0" w:color="auto"/>
            </w:tcBorders>
          </w:tcPr>
          <w:p w14:paraId="35F1ED38" w14:textId="77777777" w:rsidR="0010088D" w:rsidRPr="0010088D" w:rsidRDefault="0010088D" w:rsidP="0010088D">
            <w:pPr>
              <w:keepNext/>
              <w:keepLines/>
              <w:spacing w:after="0"/>
              <w:rPr>
                <w:rFonts w:ascii="Arial" w:hAnsi="Arial"/>
                <w:sz w:val="18"/>
              </w:rPr>
            </w:pPr>
            <w:r w:rsidRPr="0010088D">
              <w:rPr>
                <w:rFonts w:ascii="Arial" w:hAnsi="Arial"/>
                <w:sz w:val="18"/>
              </w:rPr>
              <w:t>Enumeration for AMF status</w:t>
            </w:r>
          </w:p>
        </w:tc>
      </w:tr>
      <w:tr w:rsidR="0010088D" w:rsidRPr="0010088D" w14:paraId="53D981FB"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441885B" w14:textId="77777777" w:rsidR="0010088D" w:rsidRPr="0010088D" w:rsidRDefault="0010088D" w:rsidP="0010088D">
            <w:pPr>
              <w:keepNext/>
              <w:keepLines/>
              <w:spacing w:after="0"/>
              <w:rPr>
                <w:rFonts w:ascii="Arial" w:hAnsi="Arial"/>
                <w:sz w:val="18"/>
              </w:rPr>
            </w:pPr>
            <w:r w:rsidRPr="0010088D">
              <w:rPr>
                <w:rFonts w:ascii="Arial" w:hAnsi="Arial"/>
                <w:sz w:val="18"/>
              </w:rPr>
              <w:t>N2InformationClass</w:t>
            </w:r>
          </w:p>
        </w:tc>
        <w:tc>
          <w:tcPr>
            <w:tcW w:w="1138" w:type="dxa"/>
            <w:tcBorders>
              <w:top w:val="single" w:sz="4" w:space="0" w:color="auto"/>
              <w:left w:val="single" w:sz="4" w:space="0" w:color="auto"/>
              <w:bottom w:val="single" w:sz="4" w:space="0" w:color="auto"/>
              <w:right w:val="single" w:sz="4" w:space="0" w:color="auto"/>
            </w:tcBorders>
          </w:tcPr>
          <w:p w14:paraId="4118ECC4" w14:textId="77777777" w:rsidR="0010088D" w:rsidRPr="0010088D" w:rsidRDefault="0010088D" w:rsidP="0010088D">
            <w:pPr>
              <w:keepNext/>
              <w:keepLines/>
              <w:spacing w:after="0"/>
              <w:rPr>
                <w:rFonts w:ascii="Arial" w:hAnsi="Arial"/>
                <w:sz w:val="18"/>
              </w:rPr>
            </w:pPr>
            <w:r w:rsidRPr="0010088D">
              <w:rPr>
                <w:rFonts w:ascii="Arial" w:hAnsi="Arial"/>
                <w:sz w:val="18"/>
              </w:rPr>
              <w:t>6.1.6.3.4</w:t>
            </w:r>
          </w:p>
        </w:tc>
        <w:tc>
          <w:tcPr>
            <w:tcW w:w="4039" w:type="dxa"/>
            <w:tcBorders>
              <w:top w:val="single" w:sz="4" w:space="0" w:color="auto"/>
              <w:left w:val="single" w:sz="4" w:space="0" w:color="auto"/>
              <w:bottom w:val="single" w:sz="4" w:space="0" w:color="auto"/>
              <w:right w:val="single" w:sz="4" w:space="0" w:color="auto"/>
            </w:tcBorders>
          </w:tcPr>
          <w:p w14:paraId="743FEFA5" w14:textId="77777777" w:rsidR="0010088D" w:rsidRPr="0010088D" w:rsidRDefault="0010088D" w:rsidP="0010088D">
            <w:pPr>
              <w:keepNext/>
              <w:keepLines/>
              <w:spacing w:after="0"/>
              <w:rPr>
                <w:rFonts w:ascii="Arial" w:hAnsi="Arial"/>
                <w:sz w:val="18"/>
              </w:rPr>
            </w:pPr>
            <w:r w:rsidRPr="0010088D">
              <w:rPr>
                <w:rFonts w:ascii="Arial" w:hAnsi="Arial"/>
                <w:sz w:val="18"/>
              </w:rPr>
              <w:t>Enumeration for N2 Information Class</w:t>
            </w:r>
          </w:p>
        </w:tc>
      </w:tr>
      <w:tr w:rsidR="0010088D" w:rsidRPr="0010088D" w14:paraId="76D5B354"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A5C4988" w14:textId="77777777" w:rsidR="0010088D" w:rsidRPr="0010088D" w:rsidRDefault="0010088D" w:rsidP="0010088D">
            <w:pPr>
              <w:keepNext/>
              <w:keepLines/>
              <w:spacing w:after="0"/>
              <w:rPr>
                <w:rFonts w:ascii="Arial" w:hAnsi="Arial"/>
                <w:sz w:val="18"/>
              </w:rPr>
            </w:pPr>
            <w:r w:rsidRPr="0010088D">
              <w:rPr>
                <w:rFonts w:ascii="Arial" w:hAnsi="Arial"/>
                <w:sz w:val="18"/>
              </w:rPr>
              <w:t>N1MessageClass</w:t>
            </w:r>
          </w:p>
        </w:tc>
        <w:tc>
          <w:tcPr>
            <w:tcW w:w="1138" w:type="dxa"/>
            <w:tcBorders>
              <w:top w:val="single" w:sz="4" w:space="0" w:color="auto"/>
              <w:left w:val="single" w:sz="4" w:space="0" w:color="auto"/>
              <w:bottom w:val="single" w:sz="4" w:space="0" w:color="auto"/>
              <w:right w:val="single" w:sz="4" w:space="0" w:color="auto"/>
            </w:tcBorders>
          </w:tcPr>
          <w:p w14:paraId="217DCDF6" w14:textId="77777777" w:rsidR="0010088D" w:rsidRPr="0010088D" w:rsidRDefault="0010088D" w:rsidP="0010088D">
            <w:pPr>
              <w:keepNext/>
              <w:keepLines/>
              <w:spacing w:after="0"/>
              <w:rPr>
                <w:rFonts w:ascii="Arial" w:hAnsi="Arial"/>
                <w:sz w:val="18"/>
              </w:rPr>
            </w:pPr>
            <w:r w:rsidRPr="0010088D">
              <w:rPr>
                <w:rFonts w:ascii="Arial" w:hAnsi="Arial"/>
                <w:sz w:val="18"/>
              </w:rPr>
              <w:t>6.1.6.3.5</w:t>
            </w:r>
          </w:p>
        </w:tc>
        <w:tc>
          <w:tcPr>
            <w:tcW w:w="4039" w:type="dxa"/>
            <w:tcBorders>
              <w:top w:val="single" w:sz="4" w:space="0" w:color="auto"/>
              <w:left w:val="single" w:sz="4" w:space="0" w:color="auto"/>
              <w:bottom w:val="single" w:sz="4" w:space="0" w:color="auto"/>
              <w:right w:val="single" w:sz="4" w:space="0" w:color="auto"/>
            </w:tcBorders>
          </w:tcPr>
          <w:p w14:paraId="72530AE4" w14:textId="77777777" w:rsidR="0010088D" w:rsidRPr="0010088D" w:rsidRDefault="0010088D" w:rsidP="0010088D">
            <w:pPr>
              <w:keepNext/>
              <w:keepLines/>
              <w:spacing w:after="0"/>
              <w:rPr>
                <w:rFonts w:ascii="Arial" w:hAnsi="Arial"/>
                <w:sz w:val="18"/>
              </w:rPr>
            </w:pPr>
            <w:r w:rsidRPr="0010088D">
              <w:rPr>
                <w:rFonts w:ascii="Arial" w:hAnsi="Arial"/>
                <w:sz w:val="18"/>
              </w:rPr>
              <w:t>Enumeration for N1 Message Class</w:t>
            </w:r>
          </w:p>
        </w:tc>
      </w:tr>
      <w:tr w:rsidR="0010088D" w:rsidRPr="0010088D" w14:paraId="1C27A46D"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F4D89EF" w14:textId="77777777" w:rsidR="0010088D" w:rsidRPr="0010088D" w:rsidRDefault="0010088D" w:rsidP="0010088D">
            <w:pPr>
              <w:keepNext/>
              <w:keepLines/>
              <w:spacing w:after="0"/>
              <w:rPr>
                <w:rFonts w:ascii="Arial" w:hAnsi="Arial"/>
                <w:sz w:val="18"/>
              </w:rPr>
            </w:pPr>
            <w:r w:rsidRPr="0010088D">
              <w:rPr>
                <w:rFonts w:ascii="Arial" w:hAnsi="Arial"/>
                <w:sz w:val="18"/>
              </w:rPr>
              <w:t>N1N2MessageTransferCause</w:t>
            </w:r>
          </w:p>
        </w:tc>
        <w:tc>
          <w:tcPr>
            <w:tcW w:w="1138" w:type="dxa"/>
            <w:tcBorders>
              <w:top w:val="single" w:sz="4" w:space="0" w:color="auto"/>
              <w:left w:val="single" w:sz="4" w:space="0" w:color="auto"/>
              <w:bottom w:val="single" w:sz="4" w:space="0" w:color="auto"/>
              <w:right w:val="single" w:sz="4" w:space="0" w:color="auto"/>
            </w:tcBorders>
          </w:tcPr>
          <w:p w14:paraId="5CB18FBB" w14:textId="77777777" w:rsidR="0010088D" w:rsidRPr="0010088D" w:rsidRDefault="0010088D" w:rsidP="0010088D">
            <w:pPr>
              <w:keepNext/>
              <w:keepLines/>
              <w:spacing w:after="0"/>
              <w:rPr>
                <w:rFonts w:ascii="Arial" w:hAnsi="Arial"/>
                <w:sz w:val="18"/>
              </w:rPr>
            </w:pPr>
            <w:r w:rsidRPr="0010088D">
              <w:rPr>
                <w:rFonts w:ascii="Arial" w:hAnsi="Arial"/>
                <w:sz w:val="18"/>
              </w:rPr>
              <w:t>6.1.6.3.6</w:t>
            </w:r>
          </w:p>
        </w:tc>
        <w:tc>
          <w:tcPr>
            <w:tcW w:w="4039" w:type="dxa"/>
            <w:tcBorders>
              <w:top w:val="single" w:sz="4" w:space="0" w:color="auto"/>
              <w:left w:val="single" w:sz="4" w:space="0" w:color="auto"/>
              <w:bottom w:val="single" w:sz="4" w:space="0" w:color="auto"/>
              <w:right w:val="single" w:sz="4" w:space="0" w:color="auto"/>
            </w:tcBorders>
          </w:tcPr>
          <w:p w14:paraId="22E3E728" w14:textId="77777777" w:rsidR="0010088D" w:rsidRPr="0010088D" w:rsidRDefault="0010088D" w:rsidP="0010088D">
            <w:pPr>
              <w:keepNext/>
              <w:keepLines/>
              <w:spacing w:after="0"/>
              <w:rPr>
                <w:rFonts w:ascii="Arial" w:hAnsi="Arial"/>
                <w:sz w:val="18"/>
              </w:rPr>
            </w:pPr>
            <w:r w:rsidRPr="0010088D">
              <w:rPr>
                <w:rFonts w:ascii="Arial" w:hAnsi="Arial"/>
                <w:sz w:val="18"/>
              </w:rPr>
              <w:t>Enumeration for N1N2Message Transfer Cause</w:t>
            </w:r>
          </w:p>
        </w:tc>
      </w:tr>
      <w:tr w:rsidR="0010088D" w:rsidRPr="0010088D" w14:paraId="6E4A94DC"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7DBBA99"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39240A0" w14:textId="77777777" w:rsidR="0010088D" w:rsidRPr="0010088D" w:rsidRDefault="0010088D" w:rsidP="0010088D">
            <w:pPr>
              <w:keepNext/>
              <w:keepLines/>
              <w:spacing w:after="0"/>
              <w:rPr>
                <w:rFonts w:ascii="Arial" w:hAnsi="Arial"/>
                <w:sz w:val="18"/>
              </w:rPr>
            </w:pPr>
            <w:r w:rsidRPr="0010088D">
              <w:rPr>
                <w:rFonts w:ascii="Arial" w:hAnsi="Arial"/>
                <w:sz w:val="18"/>
              </w:rPr>
              <w:t>6.1.6.3.7</w:t>
            </w:r>
          </w:p>
        </w:tc>
        <w:tc>
          <w:tcPr>
            <w:tcW w:w="4039" w:type="dxa"/>
            <w:tcBorders>
              <w:top w:val="single" w:sz="4" w:space="0" w:color="auto"/>
              <w:left w:val="single" w:sz="4" w:space="0" w:color="auto"/>
              <w:bottom w:val="single" w:sz="4" w:space="0" w:color="auto"/>
              <w:right w:val="single" w:sz="4" w:space="0" w:color="auto"/>
            </w:tcBorders>
          </w:tcPr>
          <w:p w14:paraId="1CC5E0B7" w14:textId="77777777" w:rsidR="0010088D" w:rsidRPr="0010088D" w:rsidRDefault="0010088D" w:rsidP="0010088D">
            <w:pPr>
              <w:keepNext/>
              <w:keepLines/>
              <w:spacing w:after="0"/>
              <w:rPr>
                <w:rFonts w:ascii="Arial" w:hAnsi="Arial"/>
                <w:sz w:val="18"/>
              </w:rPr>
            </w:pPr>
            <w:r w:rsidRPr="0010088D">
              <w:rPr>
                <w:rFonts w:ascii="Arial" w:hAnsi="Arial" w:cs="Arial"/>
                <w:sz w:val="18"/>
                <w:szCs w:val="18"/>
              </w:rPr>
              <w:t xml:space="preserve">Describes the status of an individual </w:t>
            </w:r>
            <w:proofErr w:type="spellStart"/>
            <w:r w:rsidRPr="0010088D">
              <w:rPr>
                <w:rFonts w:ascii="Arial" w:hAnsi="Arial" w:cs="Arial"/>
                <w:sz w:val="18"/>
                <w:szCs w:val="18"/>
              </w:rPr>
              <w:t>ueContext</w:t>
            </w:r>
            <w:proofErr w:type="spellEnd"/>
            <w:r w:rsidRPr="0010088D">
              <w:rPr>
                <w:rFonts w:ascii="Arial" w:hAnsi="Arial" w:cs="Arial"/>
                <w:sz w:val="18"/>
                <w:szCs w:val="18"/>
              </w:rPr>
              <w:t xml:space="preserve"> resource in UE Context Transfer procedures</w:t>
            </w:r>
          </w:p>
        </w:tc>
      </w:tr>
      <w:tr w:rsidR="0010088D" w:rsidRPr="0010088D" w14:paraId="3D537A8F"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E3DA798"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E534CCE" w14:textId="77777777" w:rsidR="0010088D" w:rsidRPr="0010088D" w:rsidRDefault="0010088D" w:rsidP="0010088D">
            <w:pPr>
              <w:keepNext/>
              <w:keepLines/>
              <w:spacing w:after="0"/>
              <w:rPr>
                <w:rFonts w:ascii="Arial" w:hAnsi="Arial"/>
                <w:sz w:val="18"/>
              </w:rPr>
            </w:pPr>
            <w:r w:rsidRPr="0010088D">
              <w:rPr>
                <w:rFonts w:ascii="Arial" w:hAnsi="Arial"/>
                <w:sz w:val="18"/>
              </w:rPr>
              <w:t>6.1.6.3.8</w:t>
            </w:r>
          </w:p>
        </w:tc>
        <w:tc>
          <w:tcPr>
            <w:tcW w:w="4039" w:type="dxa"/>
            <w:tcBorders>
              <w:top w:val="single" w:sz="4" w:space="0" w:color="auto"/>
              <w:left w:val="single" w:sz="4" w:space="0" w:color="auto"/>
              <w:bottom w:val="single" w:sz="4" w:space="0" w:color="auto"/>
              <w:right w:val="single" w:sz="4" w:space="0" w:color="auto"/>
            </w:tcBorders>
          </w:tcPr>
          <w:p w14:paraId="3CB66BD4"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Describes the result of N2 information transfer by AMF to the AN.</w:t>
            </w:r>
          </w:p>
        </w:tc>
      </w:tr>
      <w:tr w:rsidR="0010088D" w:rsidRPr="0010088D" w14:paraId="565C2741"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69191EC"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997D9A2" w14:textId="77777777" w:rsidR="0010088D" w:rsidRPr="0010088D" w:rsidRDefault="0010088D" w:rsidP="0010088D">
            <w:pPr>
              <w:keepNext/>
              <w:keepLines/>
              <w:spacing w:after="0"/>
              <w:rPr>
                <w:rFonts w:ascii="Arial" w:hAnsi="Arial"/>
                <w:sz w:val="18"/>
              </w:rPr>
            </w:pPr>
            <w:r w:rsidRPr="0010088D">
              <w:rPr>
                <w:rFonts w:ascii="Arial" w:hAnsi="Arial"/>
                <w:sz w:val="18"/>
              </w:rPr>
              <w:t>6.1.6.3.9</w:t>
            </w:r>
          </w:p>
        </w:tc>
        <w:tc>
          <w:tcPr>
            <w:tcW w:w="4039" w:type="dxa"/>
            <w:tcBorders>
              <w:top w:val="single" w:sz="4" w:space="0" w:color="auto"/>
              <w:left w:val="single" w:sz="4" w:space="0" w:color="auto"/>
              <w:bottom w:val="single" w:sz="4" w:space="0" w:color="auto"/>
              <w:right w:val="single" w:sz="4" w:space="0" w:color="auto"/>
            </w:tcBorders>
          </w:tcPr>
          <w:p w14:paraId="3184FFF5"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the supported Ciphering Algorithm</w:t>
            </w:r>
          </w:p>
        </w:tc>
      </w:tr>
      <w:tr w:rsidR="0010088D" w:rsidRPr="0010088D" w14:paraId="07E9340E"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85ACCDE"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E723BD6" w14:textId="77777777" w:rsidR="0010088D" w:rsidRPr="0010088D" w:rsidRDefault="0010088D" w:rsidP="0010088D">
            <w:pPr>
              <w:keepNext/>
              <w:keepLines/>
              <w:spacing w:after="0"/>
              <w:rPr>
                <w:rFonts w:ascii="Arial" w:hAnsi="Arial"/>
                <w:sz w:val="18"/>
              </w:rPr>
            </w:pPr>
            <w:r w:rsidRPr="0010088D">
              <w:rPr>
                <w:rFonts w:ascii="Arial" w:hAnsi="Arial"/>
                <w:sz w:val="18"/>
              </w:rPr>
              <w:t>6.1.6.3.10</w:t>
            </w:r>
          </w:p>
        </w:tc>
        <w:tc>
          <w:tcPr>
            <w:tcW w:w="4039" w:type="dxa"/>
            <w:tcBorders>
              <w:top w:val="single" w:sz="4" w:space="0" w:color="auto"/>
              <w:left w:val="single" w:sz="4" w:space="0" w:color="auto"/>
              <w:bottom w:val="single" w:sz="4" w:space="0" w:color="auto"/>
              <w:right w:val="single" w:sz="4" w:space="0" w:color="auto"/>
            </w:tcBorders>
          </w:tcPr>
          <w:p w14:paraId="3F6E5CC1"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the supported Integrity Algorithm</w:t>
            </w:r>
          </w:p>
        </w:tc>
      </w:tr>
      <w:tr w:rsidR="0010088D" w:rsidRPr="0010088D" w14:paraId="3AE6D13C"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87EABB2"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E8D7E64"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6.1.6.3.</w:t>
            </w:r>
            <w:r w:rsidRPr="0010088D">
              <w:rPr>
                <w:rFonts w:ascii="Arial" w:hAnsi="Arial"/>
                <w:sz w:val="18"/>
              </w:rPr>
              <w:t>12</w:t>
            </w:r>
          </w:p>
        </w:tc>
        <w:tc>
          <w:tcPr>
            <w:tcW w:w="4039" w:type="dxa"/>
            <w:tcBorders>
              <w:top w:val="single" w:sz="4" w:space="0" w:color="auto"/>
              <w:left w:val="single" w:sz="4" w:space="0" w:color="auto"/>
              <w:bottom w:val="single" w:sz="4" w:space="0" w:color="auto"/>
              <w:right w:val="single" w:sz="4" w:space="0" w:color="auto"/>
            </w:tcBorders>
          </w:tcPr>
          <w:p w14:paraId="25369B0C" w14:textId="77777777" w:rsidR="0010088D" w:rsidRPr="0010088D" w:rsidRDefault="0010088D" w:rsidP="0010088D">
            <w:pPr>
              <w:keepNext/>
              <w:keepLines/>
              <w:spacing w:after="0"/>
              <w:rPr>
                <w:rFonts w:ascii="Arial" w:hAnsi="Arial" w:cs="Arial"/>
                <w:sz w:val="18"/>
                <w:szCs w:val="18"/>
              </w:rPr>
            </w:pPr>
            <w:r w:rsidRPr="0010088D">
              <w:rPr>
                <w:rFonts w:ascii="Arial" w:hAnsi="Arial" w:cs="Arial" w:hint="eastAsia"/>
                <w:sz w:val="18"/>
                <w:szCs w:val="18"/>
              </w:rPr>
              <w:t>Indicates the security context type.</w:t>
            </w:r>
          </w:p>
        </w:tc>
      </w:tr>
      <w:tr w:rsidR="0010088D" w:rsidRPr="0010088D" w14:paraId="3DD63138"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3F5B547"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4382D66"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6.1.6.3.</w:t>
            </w:r>
            <w:r w:rsidRPr="0010088D">
              <w:rPr>
                <w:rFonts w:ascii="Arial" w:hAnsi="Arial"/>
                <w:sz w:val="18"/>
              </w:rPr>
              <w:t>13</w:t>
            </w:r>
          </w:p>
        </w:tc>
        <w:tc>
          <w:tcPr>
            <w:tcW w:w="4039" w:type="dxa"/>
            <w:tcBorders>
              <w:top w:val="single" w:sz="4" w:space="0" w:color="auto"/>
              <w:left w:val="single" w:sz="4" w:space="0" w:color="auto"/>
              <w:bottom w:val="single" w:sz="4" w:space="0" w:color="auto"/>
              <w:right w:val="single" w:sz="4" w:space="0" w:color="auto"/>
            </w:tcBorders>
          </w:tcPr>
          <w:p w14:paraId="3A327C45" w14:textId="77777777" w:rsidR="0010088D" w:rsidRPr="0010088D" w:rsidRDefault="0010088D" w:rsidP="0010088D">
            <w:pPr>
              <w:keepNext/>
              <w:keepLines/>
              <w:spacing w:after="0"/>
              <w:rPr>
                <w:rFonts w:ascii="Arial" w:hAnsi="Arial" w:cs="Arial"/>
                <w:sz w:val="18"/>
                <w:szCs w:val="18"/>
              </w:rPr>
            </w:pPr>
            <w:r w:rsidRPr="0010088D">
              <w:rPr>
                <w:rFonts w:ascii="Arial" w:hAnsi="Arial" w:cs="Arial" w:hint="eastAsia"/>
                <w:sz w:val="18"/>
                <w:szCs w:val="18"/>
              </w:rPr>
              <w:t xml:space="preserve">Indicates the </w:t>
            </w:r>
            <w:proofErr w:type="spellStart"/>
            <w:r w:rsidRPr="0010088D">
              <w:rPr>
                <w:rFonts w:ascii="Arial" w:hAnsi="Arial" w:cs="Arial"/>
                <w:sz w:val="18"/>
                <w:szCs w:val="18"/>
                <w:lang w:eastAsia="zh-CN"/>
              </w:rPr>
              <w:t>K</w:t>
            </w:r>
            <w:r w:rsidRPr="0010088D">
              <w:rPr>
                <w:rFonts w:ascii="Arial" w:hAnsi="Arial" w:cs="Arial"/>
                <w:sz w:val="18"/>
                <w:szCs w:val="18"/>
                <w:vertAlign w:val="subscript"/>
                <w:lang w:eastAsia="zh-CN"/>
              </w:rPr>
              <w:t>amf</w:t>
            </w:r>
            <w:proofErr w:type="spellEnd"/>
            <w:r w:rsidRPr="0010088D">
              <w:rPr>
                <w:rFonts w:ascii="Arial" w:hAnsi="Arial" w:cs="Arial"/>
                <w:sz w:val="18"/>
                <w:szCs w:val="18"/>
                <w:vertAlign w:val="subscript"/>
                <w:lang w:eastAsia="zh-CN"/>
              </w:rPr>
              <w:t xml:space="preserve"> </w:t>
            </w:r>
            <w:r w:rsidRPr="0010088D">
              <w:rPr>
                <w:rFonts w:ascii="Arial" w:hAnsi="Arial" w:cs="Arial" w:hint="eastAsia"/>
                <w:sz w:val="18"/>
                <w:szCs w:val="18"/>
              </w:rPr>
              <w:t>type</w:t>
            </w:r>
            <w:r w:rsidRPr="0010088D">
              <w:rPr>
                <w:rFonts w:ascii="Arial" w:hAnsi="Arial" w:cs="Arial"/>
                <w:sz w:val="18"/>
                <w:szCs w:val="18"/>
              </w:rPr>
              <w:t>.</w:t>
            </w:r>
          </w:p>
        </w:tc>
      </w:tr>
      <w:tr w:rsidR="0010088D" w:rsidRPr="0010088D" w14:paraId="15BA228B"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5D2AF620"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4312016"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6.1.6.3.</w:t>
            </w:r>
            <w:r w:rsidRPr="0010088D">
              <w:rPr>
                <w:rFonts w:ascii="Arial" w:hAnsi="Arial"/>
                <w:sz w:val="18"/>
              </w:rPr>
              <w:t>14</w:t>
            </w:r>
          </w:p>
        </w:tc>
        <w:tc>
          <w:tcPr>
            <w:tcW w:w="4039" w:type="dxa"/>
            <w:tcBorders>
              <w:top w:val="single" w:sz="4" w:space="0" w:color="auto"/>
              <w:left w:val="single" w:sz="4" w:space="0" w:color="auto"/>
              <w:bottom w:val="single" w:sz="4" w:space="0" w:color="auto"/>
              <w:right w:val="single" w:sz="4" w:space="0" w:color="auto"/>
            </w:tcBorders>
          </w:tcPr>
          <w:p w14:paraId="7BA8CC7F"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UE Context Transfer Reason</w:t>
            </w:r>
          </w:p>
        </w:tc>
      </w:tr>
      <w:tr w:rsidR="0010088D" w:rsidRPr="0010088D" w14:paraId="04831A13"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0CBF275" w14:textId="77777777" w:rsidR="0010088D" w:rsidRPr="0010088D" w:rsidRDefault="0010088D" w:rsidP="0010088D">
            <w:pPr>
              <w:keepNext/>
              <w:keepLines/>
              <w:spacing w:after="0"/>
              <w:rPr>
                <w:rFonts w:ascii="Arial" w:hAnsi="Arial"/>
                <w:sz w:val="18"/>
              </w:rPr>
            </w:pPr>
            <w:r w:rsidRPr="0010088D">
              <w:rPr>
                <w:rFonts w:ascii="Arial" w:hAnsi="Arial"/>
                <w:noProof/>
                <w:sz w:val="18"/>
              </w:rPr>
              <w:t>PolicyReqTrigger</w:t>
            </w:r>
          </w:p>
        </w:tc>
        <w:tc>
          <w:tcPr>
            <w:tcW w:w="1138" w:type="dxa"/>
            <w:tcBorders>
              <w:top w:val="single" w:sz="4" w:space="0" w:color="auto"/>
              <w:left w:val="single" w:sz="4" w:space="0" w:color="auto"/>
              <w:bottom w:val="single" w:sz="4" w:space="0" w:color="auto"/>
              <w:right w:val="single" w:sz="4" w:space="0" w:color="auto"/>
            </w:tcBorders>
          </w:tcPr>
          <w:p w14:paraId="4B2142AD"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6.1.6.3</w:t>
            </w:r>
            <w:r w:rsidRPr="0010088D">
              <w:rPr>
                <w:rFonts w:ascii="Arial" w:hAnsi="Arial"/>
                <w:sz w:val="18"/>
              </w:rPr>
              <w:t>.15</w:t>
            </w:r>
          </w:p>
        </w:tc>
        <w:tc>
          <w:tcPr>
            <w:tcW w:w="4039" w:type="dxa"/>
            <w:tcBorders>
              <w:top w:val="single" w:sz="4" w:space="0" w:color="auto"/>
              <w:left w:val="single" w:sz="4" w:space="0" w:color="auto"/>
              <w:bottom w:val="single" w:sz="4" w:space="0" w:color="auto"/>
              <w:right w:val="single" w:sz="4" w:space="0" w:color="auto"/>
            </w:tcBorders>
          </w:tcPr>
          <w:p w14:paraId="5607CE53"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Policy Request Triggers</w:t>
            </w:r>
          </w:p>
        </w:tc>
      </w:tr>
      <w:tr w:rsidR="0010088D" w:rsidRPr="0010088D" w14:paraId="545E28FD"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48C0F2A" w14:textId="77777777" w:rsidR="0010088D" w:rsidRPr="0010088D" w:rsidRDefault="0010088D" w:rsidP="0010088D">
            <w:pPr>
              <w:keepNext/>
              <w:keepLines/>
              <w:spacing w:after="0"/>
              <w:rPr>
                <w:rFonts w:ascii="Arial" w:hAnsi="Arial"/>
                <w:noProof/>
                <w:sz w:val="18"/>
              </w:rPr>
            </w:pPr>
            <w:proofErr w:type="spellStart"/>
            <w:r w:rsidRPr="0010088D">
              <w:rPr>
                <w:rFonts w:ascii="Arial" w:hAnsi="Arial"/>
                <w:sz w:val="18"/>
              </w:rPr>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C2E83F0" w14:textId="77777777" w:rsidR="0010088D" w:rsidRPr="0010088D" w:rsidRDefault="0010088D" w:rsidP="0010088D">
            <w:pPr>
              <w:keepNext/>
              <w:keepLines/>
              <w:spacing w:after="0"/>
              <w:rPr>
                <w:rFonts w:ascii="Arial" w:hAnsi="Arial"/>
                <w:sz w:val="18"/>
              </w:rPr>
            </w:pPr>
            <w:r w:rsidRPr="0010088D">
              <w:rPr>
                <w:rFonts w:ascii="Arial" w:hAnsi="Arial"/>
                <w:sz w:val="18"/>
              </w:rPr>
              <w:t>6.1.6.3.16</w:t>
            </w:r>
          </w:p>
        </w:tc>
        <w:tc>
          <w:tcPr>
            <w:tcW w:w="4039" w:type="dxa"/>
            <w:tcBorders>
              <w:top w:val="single" w:sz="4" w:space="0" w:color="auto"/>
              <w:left w:val="single" w:sz="4" w:space="0" w:color="auto"/>
              <w:bottom w:val="single" w:sz="4" w:space="0" w:color="auto"/>
              <w:right w:val="single" w:sz="4" w:space="0" w:color="auto"/>
            </w:tcBorders>
          </w:tcPr>
          <w:p w14:paraId="1F888B8B"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the RAT type for the transfer of N2 information</w:t>
            </w:r>
          </w:p>
        </w:tc>
      </w:tr>
      <w:tr w:rsidR="0010088D" w:rsidRPr="0010088D" w14:paraId="4AC4208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3B57556A"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074A5BE" w14:textId="77777777" w:rsidR="0010088D" w:rsidRPr="0010088D" w:rsidRDefault="0010088D" w:rsidP="0010088D">
            <w:pPr>
              <w:keepNext/>
              <w:keepLines/>
              <w:spacing w:after="0"/>
              <w:rPr>
                <w:rFonts w:ascii="Arial" w:hAnsi="Arial"/>
                <w:sz w:val="18"/>
              </w:rPr>
            </w:pPr>
            <w:r w:rsidRPr="0010088D">
              <w:rPr>
                <w:rFonts w:ascii="Arial" w:hAnsi="Arial" w:hint="eastAsia"/>
                <w:sz w:val="18"/>
              </w:rPr>
              <w:t>6.1.6.3.</w:t>
            </w:r>
            <w:r w:rsidRPr="0010088D">
              <w:rPr>
                <w:rFonts w:ascii="Arial" w:hAnsi="Arial"/>
                <w:sz w:val="18"/>
              </w:rPr>
              <w:t>17</w:t>
            </w:r>
          </w:p>
        </w:tc>
        <w:tc>
          <w:tcPr>
            <w:tcW w:w="4039" w:type="dxa"/>
            <w:tcBorders>
              <w:top w:val="single" w:sz="4" w:space="0" w:color="auto"/>
              <w:left w:val="single" w:sz="4" w:space="0" w:color="auto"/>
              <w:bottom w:val="single" w:sz="4" w:space="0" w:color="auto"/>
              <w:right w:val="single" w:sz="4" w:space="0" w:color="auto"/>
            </w:tcBorders>
          </w:tcPr>
          <w:p w14:paraId="36072285"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the supported NGAP IE types</w:t>
            </w:r>
          </w:p>
        </w:tc>
      </w:tr>
      <w:tr w:rsidR="0010088D" w:rsidRPr="0010088D" w14:paraId="1B5FC73D"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611FED0C"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20D5CCB0" w14:textId="77777777" w:rsidR="0010088D" w:rsidRPr="0010088D" w:rsidRDefault="0010088D" w:rsidP="0010088D">
            <w:pPr>
              <w:keepNext/>
              <w:keepLines/>
              <w:spacing w:after="0"/>
              <w:rPr>
                <w:rFonts w:ascii="Arial" w:hAnsi="Arial"/>
                <w:sz w:val="18"/>
              </w:rPr>
            </w:pPr>
            <w:r w:rsidRPr="0010088D">
              <w:rPr>
                <w:rFonts w:ascii="Arial" w:hAnsi="Arial"/>
                <w:sz w:val="18"/>
              </w:rPr>
              <w:t>6.1.6.3.18</w:t>
            </w:r>
          </w:p>
        </w:tc>
        <w:tc>
          <w:tcPr>
            <w:tcW w:w="4039" w:type="dxa"/>
            <w:tcBorders>
              <w:top w:val="single" w:sz="4" w:space="0" w:color="auto"/>
              <w:left w:val="single" w:sz="4" w:space="0" w:color="auto"/>
              <w:bottom w:val="single" w:sz="4" w:space="0" w:color="auto"/>
              <w:right w:val="single" w:sz="4" w:space="0" w:color="auto"/>
            </w:tcBorders>
          </w:tcPr>
          <w:p w14:paraId="451A41EC"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N2 Information Notify Reason</w:t>
            </w:r>
          </w:p>
        </w:tc>
      </w:tr>
      <w:tr w:rsidR="0010088D" w:rsidRPr="0010088D" w14:paraId="10224008"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46B3418"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val="en-US" w:eastAsia="zh-CN"/>
              </w:rPr>
              <w:t>S</w:t>
            </w:r>
            <w:r w:rsidRPr="0010088D">
              <w:rPr>
                <w:rFonts w:ascii="Arial" w:hAnsi="Arial" w:hint="eastAsia"/>
                <w:sz w:val="18"/>
                <w:lang w:val="en-US" w:eastAsia="zh-CN"/>
              </w:rPr>
              <w:t>mf</w:t>
            </w:r>
            <w:r w:rsidRPr="0010088D">
              <w:rPr>
                <w:rFonts w:ascii="Arial" w:hAnsi="Arial"/>
                <w:sz w:val="18"/>
                <w:lang w:val="en-US" w:eastAsia="zh-CN"/>
              </w:rPr>
              <w:t>Change</w:t>
            </w:r>
            <w:r w:rsidRPr="0010088D">
              <w:rPr>
                <w:rFonts w:ascii="Arial" w:hAnsi="Arial" w:hint="eastAsia"/>
                <w:sz w:val="18"/>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FBA5AC1" w14:textId="77777777" w:rsidR="0010088D" w:rsidRPr="0010088D" w:rsidRDefault="0010088D" w:rsidP="0010088D">
            <w:pPr>
              <w:keepNext/>
              <w:keepLines/>
              <w:spacing w:after="0"/>
              <w:rPr>
                <w:rFonts w:ascii="Arial" w:hAnsi="Arial"/>
                <w:sz w:val="18"/>
              </w:rPr>
            </w:pPr>
            <w:r w:rsidRPr="0010088D">
              <w:rPr>
                <w:rFonts w:ascii="Arial" w:hAnsi="Arial" w:hint="eastAsia"/>
                <w:sz w:val="18"/>
                <w:lang w:eastAsia="zh-CN"/>
              </w:rPr>
              <w:t>6.1.6.3.</w:t>
            </w:r>
            <w:r w:rsidRPr="0010088D">
              <w:rPr>
                <w:rFonts w:ascii="Arial" w:hAnsi="Arial"/>
                <w:sz w:val="18"/>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B387662"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lang w:eastAsia="zh-CN"/>
              </w:rPr>
              <w:t xml:space="preserve">Indicates the </w:t>
            </w:r>
            <w:r w:rsidRPr="0010088D">
              <w:rPr>
                <w:rFonts w:ascii="Arial" w:hAnsi="Arial" w:cs="Arial" w:hint="eastAsia"/>
                <w:sz w:val="18"/>
                <w:szCs w:val="18"/>
                <w:lang w:eastAsia="zh-CN"/>
              </w:rPr>
              <w:t>I-SMF</w:t>
            </w:r>
            <w:r w:rsidRPr="0010088D">
              <w:rPr>
                <w:rFonts w:ascii="Arial" w:hAnsi="Arial" w:cs="Arial"/>
                <w:sz w:val="18"/>
                <w:szCs w:val="18"/>
                <w:lang w:eastAsia="zh-CN"/>
              </w:rPr>
              <w:t xml:space="preserve"> or V-SMF change or removal</w:t>
            </w:r>
          </w:p>
        </w:tc>
      </w:tr>
      <w:tr w:rsidR="0010088D" w:rsidRPr="0010088D" w14:paraId="442EB4DC"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CFF2FC0" w14:textId="77777777" w:rsidR="0010088D" w:rsidRPr="0010088D" w:rsidRDefault="0010088D" w:rsidP="0010088D">
            <w:pPr>
              <w:keepNext/>
              <w:keepLines/>
              <w:spacing w:after="0"/>
              <w:rPr>
                <w:rFonts w:ascii="Arial" w:hAnsi="Arial"/>
                <w:sz w:val="18"/>
                <w:lang w:val="en-US" w:eastAsia="zh-CN"/>
              </w:rPr>
            </w:pPr>
            <w:proofErr w:type="spellStart"/>
            <w:r w:rsidRPr="0010088D">
              <w:rPr>
                <w:rFonts w:ascii="Arial" w:hAnsi="Arial"/>
                <w:sz w:val="18"/>
              </w:rP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34D79F1C"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6.1.6.3.20</w:t>
            </w:r>
          </w:p>
        </w:tc>
        <w:tc>
          <w:tcPr>
            <w:tcW w:w="4039" w:type="dxa"/>
            <w:tcBorders>
              <w:top w:val="single" w:sz="4" w:space="0" w:color="auto"/>
              <w:left w:val="single" w:sz="4" w:space="0" w:color="auto"/>
              <w:bottom w:val="single" w:sz="4" w:space="0" w:color="auto"/>
              <w:right w:val="single" w:sz="4" w:space="0" w:color="auto"/>
            </w:tcBorders>
          </w:tcPr>
          <w:p w14:paraId="4EFFBE27" w14:textId="77777777" w:rsidR="0010088D" w:rsidRPr="0010088D" w:rsidRDefault="0010088D" w:rsidP="0010088D">
            <w:pPr>
              <w:keepNext/>
              <w:keepLines/>
              <w:spacing w:after="0"/>
              <w:rPr>
                <w:rFonts w:ascii="Arial" w:hAnsi="Arial" w:cs="Arial"/>
                <w:sz w:val="18"/>
                <w:szCs w:val="18"/>
                <w:lang w:eastAsia="zh-CN"/>
              </w:rPr>
            </w:pPr>
            <w:r w:rsidRPr="0010088D">
              <w:rPr>
                <w:rFonts w:ascii="Arial" w:hAnsi="Arial" w:cs="Arial"/>
                <w:sz w:val="18"/>
                <w:szCs w:val="18"/>
              </w:rPr>
              <w:t>SBI Binding Level</w:t>
            </w:r>
          </w:p>
        </w:tc>
      </w:tr>
      <w:tr w:rsidR="0010088D" w:rsidRPr="0010088D" w14:paraId="315E00D6"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EDD3BD4"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4D210A" w14:textId="77777777" w:rsidR="0010088D" w:rsidRPr="0010088D" w:rsidRDefault="0010088D" w:rsidP="0010088D">
            <w:pPr>
              <w:keepNext/>
              <w:keepLines/>
              <w:spacing w:after="0"/>
              <w:rPr>
                <w:rFonts w:ascii="Arial" w:hAnsi="Arial"/>
                <w:sz w:val="18"/>
              </w:rPr>
            </w:pPr>
            <w:r w:rsidRPr="0010088D">
              <w:rPr>
                <w:rFonts w:ascii="Arial" w:hAnsi="Arial"/>
                <w:sz w:val="18"/>
              </w:rPr>
              <w:t>6.1.6.3.21</w:t>
            </w:r>
          </w:p>
        </w:tc>
        <w:tc>
          <w:tcPr>
            <w:tcW w:w="4039" w:type="dxa"/>
            <w:tcBorders>
              <w:top w:val="single" w:sz="4" w:space="0" w:color="auto"/>
              <w:left w:val="single" w:sz="4" w:space="0" w:color="auto"/>
              <w:bottom w:val="single" w:sz="4" w:space="0" w:color="auto"/>
              <w:right w:val="single" w:sz="4" w:space="0" w:color="auto"/>
            </w:tcBorders>
          </w:tcPr>
          <w:p w14:paraId="61F93B1F"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the supported EPS NAS Ciphering Algorithm</w:t>
            </w:r>
          </w:p>
        </w:tc>
      </w:tr>
      <w:tr w:rsidR="0010088D" w:rsidRPr="0010088D" w14:paraId="72255A0B"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7E52CCC8"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98719F4" w14:textId="77777777" w:rsidR="0010088D" w:rsidRPr="0010088D" w:rsidRDefault="0010088D" w:rsidP="0010088D">
            <w:pPr>
              <w:keepNext/>
              <w:keepLines/>
              <w:spacing w:after="0"/>
              <w:rPr>
                <w:rFonts w:ascii="Arial" w:hAnsi="Arial"/>
                <w:sz w:val="18"/>
              </w:rPr>
            </w:pPr>
            <w:r w:rsidRPr="0010088D">
              <w:rPr>
                <w:rFonts w:ascii="Arial" w:hAnsi="Arial"/>
                <w:sz w:val="18"/>
              </w:rPr>
              <w:t>6.1.6.3.22</w:t>
            </w:r>
          </w:p>
        </w:tc>
        <w:tc>
          <w:tcPr>
            <w:tcW w:w="4039" w:type="dxa"/>
            <w:tcBorders>
              <w:top w:val="single" w:sz="4" w:space="0" w:color="auto"/>
              <w:left w:val="single" w:sz="4" w:space="0" w:color="auto"/>
              <w:bottom w:val="single" w:sz="4" w:space="0" w:color="auto"/>
              <w:right w:val="single" w:sz="4" w:space="0" w:color="auto"/>
            </w:tcBorders>
          </w:tcPr>
          <w:p w14:paraId="5EFB84DF"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the supported EPS NAS Integrity Algorithm</w:t>
            </w:r>
          </w:p>
        </w:tc>
      </w:tr>
      <w:tr w:rsidR="0010088D" w:rsidRPr="0010088D" w14:paraId="29728908"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1DFC3B94" w14:textId="77777777" w:rsidR="0010088D" w:rsidRPr="0010088D" w:rsidRDefault="0010088D" w:rsidP="0010088D">
            <w:pPr>
              <w:keepNext/>
              <w:keepLines/>
              <w:spacing w:after="0"/>
              <w:rPr>
                <w:rFonts w:ascii="Arial" w:hAnsi="Arial"/>
                <w:sz w:val="18"/>
              </w:rPr>
            </w:pPr>
            <w:proofErr w:type="spellStart"/>
            <w:r w:rsidRPr="0010088D">
              <w:rPr>
                <w:rFonts w:ascii="Arial" w:hAnsi="Arial" w:cs="Arial"/>
                <w:sz w:val="18"/>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0865FAD" w14:textId="77777777" w:rsidR="0010088D" w:rsidRPr="0010088D" w:rsidRDefault="0010088D" w:rsidP="0010088D">
            <w:pPr>
              <w:keepNext/>
              <w:keepLines/>
              <w:spacing w:after="0"/>
              <w:rPr>
                <w:rFonts w:ascii="Arial" w:hAnsi="Arial"/>
                <w:sz w:val="18"/>
              </w:rPr>
            </w:pPr>
            <w:r w:rsidRPr="0010088D">
              <w:rPr>
                <w:rFonts w:ascii="Arial" w:hAnsi="Arial"/>
                <w:sz w:val="18"/>
              </w:rPr>
              <w:t>6.1.6.3.23</w:t>
            </w:r>
          </w:p>
        </w:tc>
        <w:tc>
          <w:tcPr>
            <w:tcW w:w="4039" w:type="dxa"/>
            <w:tcBorders>
              <w:top w:val="single" w:sz="4" w:space="0" w:color="auto"/>
              <w:left w:val="single" w:sz="4" w:space="0" w:color="auto"/>
              <w:bottom w:val="single" w:sz="4" w:space="0" w:color="auto"/>
              <w:right w:val="single" w:sz="4" w:space="0" w:color="auto"/>
            </w:tcBorders>
          </w:tcPr>
          <w:p w14:paraId="6E11518D"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 xml:space="preserve">Indicates  the </w:t>
            </w:r>
            <w:r w:rsidRPr="0010088D">
              <w:rPr>
                <w:rFonts w:ascii="Arial" w:hAnsi="Arial" w:cs="Arial"/>
                <w:sz w:val="18"/>
                <w:lang w:eastAsia="zh-CN"/>
              </w:rPr>
              <w:t>Periodic Communication Indicator</w:t>
            </w:r>
          </w:p>
        </w:tc>
      </w:tr>
      <w:tr w:rsidR="0010088D" w:rsidRPr="0010088D" w14:paraId="70582E52"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9FFC6A8" w14:textId="77777777" w:rsidR="0010088D" w:rsidRPr="0010088D" w:rsidRDefault="0010088D" w:rsidP="0010088D">
            <w:pPr>
              <w:keepNext/>
              <w:keepLines/>
              <w:spacing w:after="0"/>
              <w:rPr>
                <w:rFonts w:ascii="Arial" w:hAnsi="Arial" w:cs="Arial"/>
                <w:sz w:val="18"/>
                <w:lang w:eastAsia="zh-CN"/>
              </w:rPr>
            </w:pPr>
            <w:proofErr w:type="spellStart"/>
            <w:r w:rsidRPr="0010088D">
              <w:rPr>
                <w:rFonts w:ascii="Arial" w:hAnsi="Arial"/>
                <w:sz w:val="18"/>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474F133" w14:textId="77777777" w:rsidR="0010088D" w:rsidRPr="0010088D" w:rsidRDefault="0010088D" w:rsidP="0010088D">
            <w:pPr>
              <w:keepNext/>
              <w:keepLines/>
              <w:spacing w:after="0"/>
              <w:rPr>
                <w:rFonts w:ascii="Arial" w:hAnsi="Arial"/>
                <w:sz w:val="18"/>
              </w:rPr>
            </w:pPr>
            <w:r w:rsidRPr="0010088D">
              <w:rPr>
                <w:rFonts w:ascii="Arial" w:hAnsi="Arial"/>
                <w:sz w:val="18"/>
              </w:rPr>
              <w:t>6.1.6.3.24</w:t>
            </w:r>
          </w:p>
        </w:tc>
        <w:tc>
          <w:tcPr>
            <w:tcW w:w="4039" w:type="dxa"/>
            <w:tcBorders>
              <w:top w:val="single" w:sz="4" w:space="0" w:color="auto"/>
              <w:left w:val="single" w:sz="4" w:space="0" w:color="auto"/>
              <w:bottom w:val="single" w:sz="4" w:space="0" w:color="auto"/>
              <w:right w:val="single" w:sz="4" w:space="0" w:color="auto"/>
            </w:tcBorders>
          </w:tcPr>
          <w:p w14:paraId="25560706"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Indicates UUAA-MM status</w:t>
            </w:r>
          </w:p>
        </w:tc>
      </w:tr>
      <w:tr w:rsidR="0010088D" w:rsidRPr="0010088D" w14:paraId="3D5CDB59"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1F5E206"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hint="eastAsia"/>
                <w:sz w:val="18"/>
                <w:lang w:eastAsia="zh-CN"/>
              </w:rPr>
              <w:t>R</w:t>
            </w:r>
            <w:r w:rsidRPr="0010088D">
              <w:rPr>
                <w:rFonts w:ascii="Arial" w:hAnsi="Arial"/>
                <w:sz w:val="18"/>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0ECB8C0" w14:textId="77777777" w:rsidR="0010088D" w:rsidRPr="0010088D" w:rsidRDefault="0010088D" w:rsidP="0010088D">
            <w:pPr>
              <w:keepNext/>
              <w:keepLines/>
              <w:spacing w:after="0"/>
              <w:rPr>
                <w:rFonts w:ascii="Arial" w:hAnsi="Arial"/>
                <w:sz w:val="18"/>
              </w:rPr>
            </w:pPr>
            <w:r w:rsidRPr="0010088D">
              <w:rPr>
                <w:rFonts w:ascii="Arial" w:hAnsi="Arial" w:hint="eastAsia"/>
                <w:sz w:val="18"/>
                <w:lang w:eastAsia="zh-CN"/>
              </w:rPr>
              <w:t>6</w:t>
            </w:r>
            <w:r w:rsidRPr="0010088D">
              <w:rPr>
                <w:rFonts w:ascii="Arial" w:hAnsi="Arial"/>
                <w:sz w:val="18"/>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4787CEA"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The cause for triggering the release</w:t>
            </w:r>
          </w:p>
        </w:tc>
      </w:tr>
      <w:tr w:rsidR="0010088D" w:rsidRPr="0010088D" w14:paraId="3F966483"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2E57C3F8"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NgranFailureInfo</w:t>
            </w:r>
            <w:proofErr w:type="spellEnd"/>
          </w:p>
        </w:tc>
        <w:tc>
          <w:tcPr>
            <w:tcW w:w="1138" w:type="dxa"/>
            <w:tcBorders>
              <w:top w:val="single" w:sz="4" w:space="0" w:color="auto"/>
              <w:left w:val="single" w:sz="4" w:space="0" w:color="auto"/>
              <w:bottom w:val="single" w:sz="4" w:space="0" w:color="auto"/>
              <w:right w:val="single" w:sz="4" w:space="0" w:color="auto"/>
            </w:tcBorders>
          </w:tcPr>
          <w:p w14:paraId="7805C460" w14:textId="77777777" w:rsidR="0010088D" w:rsidRPr="0010088D" w:rsidRDefault="0010088D" w:rsidP="0010088D">
            <w:pPr>
              <w:keepNext/>
              <w:keepLines/>
              <w:spacing w:after="0"/>
              <w:rPr>
                <w:rFonts w:ascii="Arial" w:hAnsi="Arial"/>
                <w:sz w:val="18"/>
                <w:lang w:eastAsia="zh-CN"/>
              </w:rPr>
            </w:pPr>
            <w:r w:rsidRPr="0010088D">
              <w:rPr>
                <w:rFonts w:ascii="Arial" w:hAnsi="Arial" w:hint="eastAsia"/>
                <w:sz w:val="18"/>
                <w:lang w:eastAsia="zh-CN"/>
              </w:rPr>
              <w:t>6</w:t>
            </w:r>
            <w:r w:rsidRPr="0010088D">
              <w:rPr>
                <w:rFonts w:ascii="Arial" w:hAnsi="Arial"/>
                <w:sz w:val="18"/>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104B9B6D"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Information related to a NG-RAN failure</w:t>
            </w:r>
          </w:p>
        </w:tc>
      </w:tr>
      <w:tr w:rsidR="0010088D" w:rsidRPr="0010088D" w14:paraId="27AD8277"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079ACD1C" w14:textId="77777777" w:rsidR="0010088D" w:rsidRPr="0010088D" w:rsidRDefault="0010088D" w:rsidP="0010088D">
            <w:pPr>
              <w:keepNext/>
              <w:keepLines/>
              <w:spacing w:after="0"/>
              <w:rPr>
                <w:rFonts w:ascii="Arial" w:hAnsi="Arial"/>
                <w:sz w:val="18"/>
                <w:lang w:eastAsia="zh-CN"/>
              </w:rPr>
            </w:pPr>
            <w:r w:rsidRPr="0010088D">
              <w:rPr>
                <w:rFonts w:ascii="Arial" w:hAnsi="Arial" w:cs="Arial"/>
                <w:sz w:val="18"/>
              </w:rPr>
              <w:t>XrDeviceWith2Rx</w:t>
            </w:r>
          </w:p>
        </w:tc>
        <w:tc>
          <w:tcPr>
            <w:tcW w:w="1138" w:type="dxa"/>
            <w:tcBorders>
              <w:top w:val="single" w:sz="4" w:space="0" w:color="auto"/>
              <w:left w:val="single" w:sz="4" w:space="0" w:color="auto"/>
              <w:bottom w:val="single" w:sz="4" w:space="0" w:color="auto"/>
              <w:right w:val="single" w:sz="4" w:space="0" w:color="auto"/>
            </w:tcBorders>
          </w:tcPr>
          <w:p w14:paraId="58BB64A4"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2810CDA2" w14:textId="77777777" w:rsidR="0010088D" w:rsidRPr="0010088D" w:rsidRDefault="0010088D" w:rsidP="0010088D">
            <w:pPr>
              <w:keepNext/>
              <w:keepLines/>
              <w:spacing w:after="0"/>
              <w:rPr>
                <w:rFonts w:ascii="Arial" w:hAnsi="Arial" w:cs="Arial"/>
                <w:sz w:val="18"/>
                <w:szCs w:val="18"/>
              </w:rPr>
            </w:pPr>
            <w:r w:rsidRPr="0010088D">
              <w:rPr>
                <w:rFonts w:ascii="Arial" w:hAnsi="Arial" w:cs="Arial" w:hint="eastAsia"/>
                <w:sz w:val="18"/>
              </w:rPr>
              <w:t>X</w:t>
            </w:r>
            <w:r w:rsidRPr="0010088D">
              <w:rPr>
                <w:rFonts w:ascii="Arial" w:hAnsi="Arial" w:cs="Arial"/>
                <w:sz w:val="18"/>
              </w:rPr>
              <w:t>R Device with 2Rx information</w:t>
            </w:r>
          </w:p>
        </w:tc>
      </w:tr>
      <w:tr w:rsidR="0010088D" w:rsidRPr="0010088D" w14:paraId="7DC032CF" w14:textId="77777777" w:rsidTr="00FB32EE">
        <w:trPr>
          <w:jc w:val="center"/>
        </w:trPr>
        <w:tc>
          <w:tcPr>
            <w:tcW w:w="3247" w:type="dxa"/>
            <w:tcBorders>
              <w:top w:val="single" w:sz="4" w:space="0" w:color="auto"/>
              <w:left w:val="single" w:sz="4" w:space="0" w:color="auto"/>
              <w:bottom w:val="single" w:sz="4" w:space="0" w:color="auto"/>
              <w:right w:val="single" w:sz="4" w:space="0" w:color="auto"/>
            </w:tcBorders>
          </w:tcPr>
          <w:p w14:paraId="4672D510" w14:textId="77777777" w:rsidR="0010088D" w:rsidRPr="0010088D" w:rsidRDefault="0010088D" w:rsidP="0010088D">
            <w:pPr>
              <w:keepNext/>
              <w:keepLines/>
              <w:spacing w:after="0"/>
              <w:rPr>
                <w:rFonts w:ascii="Arial" w:hAnsi="Arial" w:cs="Arial"/>
                <w:sz w:val="18"/>
              </w:rPr>
            </w:pPr>
            <w:proofErr w:type="spellStart"/>
            <w:r w:rsidRPr="0010088D">
              <w:rPr>
                <w:rFonts w:ascii="Arial" w:hAnsi="Arial"/>
                <w:sz w:val="18"/>
              </w:rP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3E64ABBE"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371D6533" w14:textId="77777777" w:rsidR="0010088D" w:rsidRPr="0010088D" w:rsidRDefault="0010088D" w:rsidP="0010088D">
            <w:pPr>
              <w:keepNext/>
              <w:keepLines/>
              <w:spacing w:after="0"/>
              <w:rPr>
                <w:rFonts w:ascii="Arial" w:hAnsi="Arial" w:cs="Arial"/>
                <w:sz w:val="18"/>
              </w:rPr>
            </w:pPr>
            <w:r w:rsidRPr="0010088D">
              <w:rPr>
                <w:rFonts w:ascii="Arial" w:hAnsi="Arial" w:cs="Arial"/>
                <w:sz w:val="18"/>
                <w:lang w:val="en"/>
              </w:rPr>
              <w:t xml:space="preserve">Cause </w:t>
            </w:r>
            <w:proofErr w:type="gramStart"/>
            <w:r w:rsidRPr="0010088D">
              <w:rPr>
                <w:rFonts w:ascii="Arial" w:hAnsi="Arial" w:cs="Arial"/>
                <w:sz w:val="18"/>
                <w:lang w:val="en"/>
              </w:rPr>
              <w:t>for</w:t>
            </w:r>
            <w:proofErr w:type="gramEnd"/>
            <w:r w:rsidRPr="0010088D">
              <w:rPr>
                <w:rFonts w:ascii="Arial" w:hAnsi="Arial" w:cs="Arial"/>
                <w:sz w:val="18"/>
                <w:lang w:val="en"/>
              </w:rPr>
              <w:t xml:space="preserve"> </w:t>
            </w:r>
            <w:proofErr w:type="spellStart"/>
            <w:r w:rsidRPr="0010088D">
              <w:rPr>
                <w:rFonts w:ascii="Arial" w:hAnsi="Arial" w:cs="Arial"/>
                <w:sz w:val="18"/>
                <w:lang w:val="en"/>
              </w:rPr>
              <w:t>NRPPa</w:t>
            </w:r>
            <w:proofErr w:type="spellEnd"/>
            <w:r w:rsidRPr="0010088D">
              <w:rPr>
                <w:rFonts w:ascii="Arial" w:hAnsi="Arial" w:cs="Arial"/>
                <w:sz w:val="18"/>
                <w:lang w:val="en"/>
              </w:rPr>
              <w:t xml:space="preserve"> transfer failure</w:t>
            </w:r>
          </w:p>
        </w:tc>
      </w:tr>
    </w:tbl>
    <w:p w14:paraId="516A34DF" w14:textId="77777777" w:rsidR="0010088D" w:rsidRPr="0010088D" w:rsidRDefault="0010088D" w:rsidP="0010088D"/>
    <w:p w14:paraId="727B2AA5" w14:textId="77777777" w:rsidR="0010088D" w:rsidRPr="0010088D" w:rsidRDefault="0010088D" w:rsidP="0010088D">
      <w:r w:rsidRPr="0010088D">
        <w:t xml:space="preserve">Table 6.1.6.1-2 specifies data types re-used by the </w:t>
      </w:r>
      <w:proofErr w:type="spellStart"/>
      <w:r w:rsidRPr="0010088D">
        <w:t>Namf_Communication</w:t>
      </w:r>
      <w:proofErr w:type="spellEnd"/>
      <w:r w:rsidRPr="0010088D">
        <w:t xml:space="preserve"> </w:t>
      </w:r>
      <w:proofErr w:type="gramStart"/>
      <w:r w:rsidRPr="0010088D">
        <w:t>service based</w:t>
      </w:r>
      <w:proofErr w:type="gramEnd"/>
      <w:r w:rsidRPr="0010088D">
        <w:t xml:space="preserve"> interface protocol from other specifications and from other service APIs in current specification, including a reference to their respective </w:t>
      </w:r>
      <w:r w:rsidRPr="0010088D">
        <w:lastRenderedPageBreak/>
        <w:t xml:space="preserve">specifications and when needed, </w:t>
      </w:r>
      <w:proofErr w:type="gramStart"/>
      <w:r w:rsidRPr="0010088D">
        <w:t>a short description</w:t>
      </w:r>
      <w:proofErr w:type="gramEnd"/>
      <w:r w:rsidRPr="0010088D">
        <w:t xml:space="preserve"> of their use within the </w:t>
      </w:r>
      <w:proofErr w:type="spellStart"/>
      <w:r w:rsidRPr="0010088D">
        <w:t>Namf_Communication</w:t>
      </w:r>
      <w:proofErr w:type="spellEnd"/>
      <w:r w:rsidRPr="0010088D">
        <w:t xml:space="preserve"> </w:t>
      </w:r>
      <w:proofErr w:type="gramStart"/>
      <w:r w:rsidRPr="0010088D">
        <w:t>service based</w:t>
      </w:r>
      <w:proofErr w:type="gramEnd"/>
      <w:r w:rsidRPr="0010088D">
        <w:t xml:space="preserve"> interface.</w:t>
      </w:r>
    </w:p>
    <w:p w14:paraId="7A2001C3" w14:textId="77777777" w:rsidR="0010088D" w:rsidRPr="0010088D" w:rsidRDefault="0010088D" w:rsidP="0010088D">
      <w:pPr>
        <w:keepNext/>
        <w:keepLines/>
        <w:spacing w:before="60"/>
        <w:jc w:val="center"/>
        <w:rPr>
          <w:rFonts w:ascii="Arial" w:hAnsi="Arial"/>
          <w:b/>
        </w:rPr>
      </w:pPr>
      <w:r w:rsidRPr="0010088D">
        <w:rPr>
          <w:rFonts w:ascii="Arial" w:hAnsi="Arial"/>
          <w:b/>
        </w:rPr>
        <w:lastRenderedPageBreak/>
        <w:t xml:space="preserve">Table 6.1.6.1-2: </w:t>
      </w:r>
      <w:proofErr w:type="spellStart"/>
      <w:r w:rsidRPr="0010088D">
        <w:rPr>
          <w:rFonts w:ascii="Arial" w:hAnsi="Arial"/>
          <w:b/>
        </w:rPr>
        <w:t>Namf_Communication</w:t>
      </w:r>
      <w:proofErr w:type="spellEnd"/>
      <w:r w:rsidRPr="0010088D">
        <w:rPr>
          <w:rFonts w:ascii="Arial" w:hAnsi="Arial"/>
          <w:b/>
        </w:rP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10088D" w:rsidRPr="0010088D" w14:paraId="28022F07"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8F07F90" w14:textId="77777777" w:rsidR="0010088D" w:rsidRPr="0010088D" w:rsidRDefault="0010088D" w:rsidP="0010088D">
            <w:pPr>
              <w:keepNext/>
              <w:keepLines/>
              <w:spacing w:after="0"/>
              <w:jc w:val="center"/>
              <w:rPr>
                <w:rFonts w:ascii="Arial" w:hAnsi="Arial"/>
                <w:b/>
                <w:sz w:val="18"/>
              </w:rPr>
            </w:pPr>
            <w:r w:rsidRPr="0010088D">
              <w:rPr>
                <w:rFonts w:ascii="Arial" w:hAnsi="Arial"/>
                <w:b/>
                <w:sz w:val="18"/>
              </w:rPr>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D5A9C8A" w14:textId="77777777" w:rsidR="0010088D" w:rsidRPr="0010088D" w:rsidRDefault="0010088D" w:rsidP="0010088D">
            <w:pPr>
              <w:keepNext/>
              <w:keepLines/>
              <w:spacing w:after="0"/>
              <w:jc w:val="center"/>
              <w:rPr>
                <w:rFonts w:ascii="Arial" w:hAnsi="Arial"/>
                <w:b/>
                <w:sz w:val="18"/>
              </w:rPr>
            </w:pPr>
            <w:r w:rsidRPr="0010088D">
              <w:rPr>
                <w:rFonts w:ascii="Arial" w:hAnsi="Arial"/>
                <w:b/>
                <w:sz w:val="18"/>
              </w:rPr>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1834432F" w14:textId="77777777" w:rsidR="0010088D" w:rsidRPr="0010088D" w:rsidRDefault="0010088D" w:rsidP="0010088D">
            <w:pPr>
              <w:keepNext/>
              <w:keepLines/>
              <w:spacing w:after="0"/>
              <w:jc w:val="center"/>
              <w:rPr>
                <w:rFonts w:ascii="Arial" w:hAnsi="Arial"/>
                <w:b/>
                <w:sz w:val="18"/>
              </w:rPr>
            </w:pPr>
            <w:r w:rsidRPr="0010088D">
              <w:rPr>
                <w:rFonts w:ascii="Arial" w:hAnsi="Arial"/>
                <w:b/>
                <w:sz w:val="18"/>
              </w:rPr>
              <w:t>Comments</w:t>
            </w:r>
          </w:p>
        </w:tc>
      </w:tr>
      <w:tr w:rsidR="0010088D" w:rsidRPr="0010088D" w14:paraId="1E748B25"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6D2E7EC" w14:textId="77777777" w:rsidR="0010088D" w:rsidRPr="0010088D" w:rsidRDefault="0010088D" w:rsidP="0010088D">
            <w:pPr>
              <w:keepNext/>
              <w:keepLines/>
              <w:spacing w:after="0"/>
              <w:rPr>
                <w:rFonts w:ascii="Arial" w:hAnsi="Arial"/>
                <w:sz w:val="18"/>
              </w:rPr>
            </w:pPr>
            <w:r w:rsidRPr="0010088D">
              <w:rPr>
                <w:rFonts w:ascii="Arial" w:hAnsi="Arial"/>
                <w:sz w:val="18"/>
              </w:rPr>
              <w:t>Snssai</w:t>
            </w:r>
          </w:p>
        </w:tc>
        <w:tc>
          <w:tcPr>
            <w:tcW w:w="2074" w:type="dxa"/>
            <w:tcBorders>
              <w:top w:val="single" w:sz="4" w:space="0" w:color="auto"/>
              <w:left w:val="single" w:sz="4" w:space="0" w:color="auto"/>
              <w:bottom w:val="single" w:sz="4" w:space="0" w:color="auto"/>
              <w:right w:val="single" w:sz="4" w:space="0" w:color="auto"/>
            </w:tcBorders>
          </w:tcPr>
          <w:p w14:paraId="14183469"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7F9F545E" w14:textId="77777777" w:rsidR="0010088D" w:rsidRPr="0010088D" w:rsidRDefault="0010088D" w:rsidP="0010088D">
            <w:pPr>
              <w:keepNext/>
              <w:keepLines/>
              <w:spacing w:after="0"/>
              <w:rPr>
                <w:rFonts w:ascii="Arial" w:hAnsi="Arial" w:cs="Arial"/>
                <w:sz w:val="18"/>
                <w:szCs w:val="18"/>
              </w:rPr>
            </w:pPr>
          </w:p>
        </w:tc>
      </w:tr>
      <w:tr w:rsidR="0010088D" w:rsidRPr="0010088D" w14:paraId="0E5B8003"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80ABA9E" w14:textId="77777777" w:rsidR="0010088D" w:rsidRPr="0010088D" w:rsidRDefault="0010088D" w:rsidP="0010088D">
            <w:pPr>
              <w:keepNext/>
              <w:keepLines/>
              <w:spacing w:after="0"/>
              <w:rPr>
                <w:rFonts w:ascii="Arial" w:hAnsi="Arial"/>
                <w:sz w:val="18"/>
              </w:rPr>
            </w:pPr>
            <w:r w:rsidRPr="0010088D">
              <w:rPr>
                <w:rFonts w:ascii="Arial" w:hAnsi="Arial"/>
                <w:sz w:val="18"/>
              </w:rPr>
              <w:t>Arp</w:t>
            </w:r>
          </w:p>
        </w:tc>
        <w:tc>
          <w:tcPr>
            <w:tcW w:w="2074" w:type="dxa"/>
            <w:tcBorders>
              <w:top w:val="single" w:sz="4" w:space="0" w:color="auto"/>
              <w:left w:val="single" w:sz="4" w:space="0" w:color="auto"/>
              <w:bottom w:val="single" w:sz="4" w:space="0" w:color="auto"/>
              <w:right w:val="single" w:sz="4" w:space="0" w:color="auto"/>
            </w:tcBorders>
          </w:tcPr>
          <w:p w14:paraId="4EA637BC"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59B4F658" w14:textId="77777777" w:rsidR="0010088D" w:rsidRPr="0010088D" w:rsidRDefault="0010088D" w:rsidP="0010088D">
            <w:pPr>
              <w:keepNext/>
              <w:keepLines/>
              <w:spacing w:after="0"/>
              <w:rPr>
                <w:rFonts w:ascii="Arial" w:hAnsi="Arial" w:cs="Arial"/>
                <w:sz w:val="18"/>
                <w:szCs w:val="18"/>
              </w:rPr>
            </w:pPr>
          </w:p>
        </w:tc>
      </w:tr>
      <w:tr w:rsidR="0010088D" w:rsidRPr="0010088D" w14:paraId="460813E1"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74AB819"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38857C16"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73F62C22" w14:textId="77777777" w:rsidR="0010088D" w:rsidRPr="0010088D" w:rsidRDefault="0010088D" w:rsidP="0010088D">
            <w:pPr>
              <w:keepNext/>
              <w:keepLines/>
              <w:spacing w:after="0"/>
              <w:rPr>
                <w:rFonts w:ascii="Arial" w:hAnsi="Arial" w:cs="Arial"/>
                <w:sz w:val="18"/>
                <w:szCs w:val="18"/>
              </w:rPr>
            </w:pPr>
          </w:p>
        </w:tc>
      </w:tr>
      <w:tr w:rsidR="0010088D" w:rsidRPr="0010088D" w14:paraId="00E346B7"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EEF7E92"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Guami</w:t>
            </w:r>
          </w:p>
        </w:tc>
        <w:tc>
          <w:tcPr>
            <w:tcW w:w="2074" w:type="dxa"/>
            <w:tcBorders>
              <w:top w:val="single" w:sz="4" w:space="0" w:color="auto"/>
              <w:left w:val="single" w:sz="4" w:space="0" w:color="auto"/>
              <w:bottom w:val="single" w:sz="4" w:space="0" w:color="auto"/>
              <w:right w:val="single" w:sz="4" w:space="0" w:color="auto"/>
            </w:tcBorders>
          </w:tcPr>
          <w:p w14:paraId="04D78D18"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5C4C9454"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lang w:eastAsia="zh-CN"/>
              </w:rPr>
              <w:t>Globally Unique AMF Identifier</w:t>
            </w:r>
          </w:p>
        </w:tc>
      </w:tr>
      <w:tr w:rsidR="0010088D" w:rsidRPr="0010088D" w14:paraId="5E6A038B"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A1C990C"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hint="eastAsia"/>
                <w:sz w:val="18"/>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26282E8A"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6E8E268E" w14:textId="77777777" w:rsidR="0010088D" w:rsidRPr="0010088D" w:rsidRDefault="0010088D" w:rsidP="0010088D">
            <w:pPr>
              <w:keepNext/>
              <w:keepLines/>
              <w:spacing w:after="0"/>
              <w:rPr>
                <w:rFonts w:ascii="Arial" w:hAnsi="Arial"/>
                <w:sz w:val="18"/>
                <w:lang w:eastAsia="zh-CN"/>
              </w:rPr>
            </w:pPr>
            <w:r w:rsidRPr="0010088D">
              <w:rPr>
                <w:rFonts w:ascii="Arial" w:hAnsi="Arial" w:cs="Arial"/>
                <w:sz w:val="18"/>
                <w:szCs w:val="18"/>
              </w:rPr>
              <w:t>The name of the AMF</w:t>
            </w:r>
          </w:p>
        </w:tc>
      </w:tr>
      <w:tr w:rsidR="0010088D" w:rsidRPr="0010088D" w14:paraId="659DAC5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416C796"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18F38209"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50D0641E"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Subscription Permanent Identifier</w:t>
            </w:r>
          </w:p>
        </w:tc>
      </w:tr>
      <w:tr w:rsidR="0010088D" w:rsidRPr="0010088D" w14:paraId="138A2B3B"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CEA40FA" w14:textId="77777777" w:rsidR="0010088D" w:rsidRPr="0010088D" w:rsidRDefault="0010088D" w:rsidP="0010088D">
            <w:pPr>
              <w:keepNext/>
              <w:keepLines/>
              <w:spacing w:after="0"/>
              <w:rPr>
                <w:rFonts w:ascii="Arial" w:hAnsi="Arial"/>
                <w:sz w:val="18"/>
              </w:rPr>
            </w:pPr>
            <w:r w:rsidRPr="0010088D">
              <w:rPr>
                <w:rFonts w:ascii="Arial" w:hAnsi="Arial"/>
                <w:sz w:val="18"/>
              </w:rPr>
              <w:t>Cause</w:t>
            </w:r>
          </w:p>
        </w:tc>
        <w:tc>
          <w:tcPr>
            <w:tcW w:w="2074" w:type="dxa"/>
            <w:tcBorders>
              <w:top w:val="single" w:sz="4" w:space="0" w:color="auto"/>
              <w:left w:val="single" w:sz="4" w:space="0" w:color="auto"/>
              <w:bottom w:val="single" w:sz="4" w:space="0" w:color="auto"/>
              <w:right w:val="single" w:sz="4" w:space="0" w:color="auto"/>
            </w:tcBorders>
          </w:tcPr>
          <w:p w14:paraId="71CBA4D0"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2C7EB247"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5G-AN Cause</w:t>
            </w:r>
          </w:p>
        </w:tc>
      </w:tr>
      <w:tr w:rsidR="0010088D" w:rsidRPr="0010088D" w14:paraId="5D7939AA"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6A93D51" w14:textId="77777777" w:rsidR="0010088D" w:rsidRPr="0010088D" w:rsidRDefault="0010088D" w:rsidP="0010088D">
            <w:pPr>
              <w:keepNext/>
              <w:keepLines/>
              <w:spacing w:after="0"/>
              <w:rPr>
                <w:rFonts w:ascii="Arial" w:hAnsi="Arial"/>
                <w:sz w:val="18"/>
              </w:rPr>
            </w:pPr>
            <w:r w:rsidRPr="0010088D">
              <w:rPr>
                <w:rFonts w:ascii="Arial" w:hAnsi="Arial"/>
                <w:sz w:val="18"/>
              </w:rPr>
              <w:t>ProblemDetails</w:t>
            </w:r>
          </w:p>
        </w:tc>
        <w:tc>
          <w:tcPr>
            <w:tcW w:w="2074" w:type="dxa"/>
            <w:tcBorders>
              <w:top w:val="single" w:sz="4" w:space="0" w:color="auto"/>
              <w:left w:val="single" w:sz="4" w:space="0" w:color="auto"/>
              <w:bottom w:val="single" w:sz="4" w:space="0" w:color="auto"/>
              <w:right w:val="single" w:sz="4" w:space="0" w:color="auto"/>
            </w:tcBorders>
          </w:tcPr>
          <w:p w14:paraId="15A21FD3"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07AB9B80"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Detailed problems in failure case</w:t>
            </w:r>
          </w:p>
        </w:tc>
      </w:tr>
      <w:tr w:rsidR="0010088D" w:rsidRPr="0010088D" w14:paraId="401B779A"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EA6297E" w14:textId="77777777" w:rsidR="0010088D" w:rsidRPr="0010088D" w:rsidRDefault="0010088D" w:rsidP="0010088D">
            <w:pPr>
              <w:keepNext/>
              <w:keepLines/>
              <w:spacing w:after="0"/>
              <w:rPr>
                <w:rFonts w:ascii="Arial" w:hAnsi="Arial"/>
                <w:sz w:val="18"/>
              </w:rPr>
            </w:pPr>
            <w:r w:rsidRPr="0010088D">
              <w:rPr>
                <w:rFonts w:ascii="Arial" w:hAnsi="Arial"/>
                <w:sz w:val="18"/>
              </w:rPr>
              <w:t>SupportedFeatures</w:t>
            </w:r>
          </w:p>
        </w:tc>
        <w:tc>
          <w:tcPr>
            <w:tcW w:w="2074" w:type="dxa"/>
            <w:tcBorders>
              <w:top w:val="single" w:sz="4" w:space="0" w:color="auto"/>
              <w:left w:val="single" w:sz="4" w:space="0" w:color="auto"/>
              <w:bottom w:val="single" w:sz="4" w:space="0" w:color="auto"/>
              <w:right w:val="single" w:sz="4" w:space="0" w:color="auto"/>
            </w:tcBorders>
          </w:tcPr>
          <w:p w14:paraId="17928E7C"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6C70D800"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Supported Features</w:t>
            </w:r>
          </w:p>
        </w:tc>
      </w:tr>
      <w:tr w:rsidR="0010088D" w:rsidRPr="0010088D" w14:paraId="52E9B224"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8C835AB"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33BFE273"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635F1D08" w14:textId="77777777" w:rsidR="0010088D" w:rsidRPr="0010088D" w:rsidRDefault="0010088D" w:rsidP="0010088D">
            <w:pPr>
              <w:keepNext/>
              <w:keepLines/>
              <w:spacing w:after="0"/>
              <w:rPr>
                <w:rFonts w:ascii="Arial" w:hAnsi="Arial" w:cs="Arial"/>
                <w:sz w:val="18"/>
                <w:szCs w:val="18"/>
              </w:rPr>
            </w:pPr>
          </w:p>
        </w:tc>
      </w:tr>
      <w:tr w:rsidR="0010088D" w:rsidRPr="0010088D" w14:paraId="1BC6417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A64010B"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988E767"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34221D2E" w14:textId="77777777" w:rsidR="0010088D" w:rsidRPr="0010088D" w:rsidRDefault="0010088D" w:rsidP="0010088D">
            <w:pPr>
              <w:keepNext/>
              <w:keepLines/>
              <w:spacing w:after="0"/>
              <w:rPr>
                <w:rFonts w:ascii="Arial" w:hAnsi="Arial" w:cs="Arial"/>
                <w:sz w:val="18"/>
                <w:szCs w:val="18"/>
              </w:rPr>
            </w:pPr>
          </w:p>
        </w:tc>
      </w:tr>
      <w:tr w:rsidR="0010088D" w:rsidRPr="0010088D" w14:paraId="6B3A4EE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FCAE85F" w14:textId="77777777" w:rsidR="0010088D" w:rsidRPr="0010088D" w:rsidRDefault="0010088D" w:rsidP="0010088D">
            <w:pPr>
              <w:keepNext/>
              <w:keepLines/>
              <w:spacing w:after="0"/>
              <w:rPr>
                <w:rFonts w:ascii="Arial" w:hAnsi="Arial"/>
                <w:sz w:val="18"/>
              </w:rPr>
            </w:pPr>
            <w:r w:rsidRPr="0010088D">
              <w:rPr>
                <w:rFonts w:ascii="Arial" w:hAnsi="Arial"/>
                <w:sz w:val="18"/>
              </w:rPr>
              <w:t>AccessType</w:t>
            </w:r>
          </w:p>
        </w:tc>
        <w:tc>
          <w:tcPr>
            <w:tcW w:w="2074" w:type="dxa"/>
            <w:tcBorders>
              <w:top w:val="single" w:sz="4" w:space="0" w:color="auto"/>
              <w:left w:val="single" w:sz="4" w:space="0" w:color="auto"/>
              <w:bottom w:val="single" w:sz="4" w:space="0" w:color="auto"/>
              <w:right w:val="single" w:sz="4" w:space="0" w:color="auto"/>
            </w:tcBorders>
          </w:tcPr>
          <w:p w14:paraId="46415270"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530468EE" w14:textId="77777777" w:rsidR="0010088D" w:rsidRPr="0010088D" w:rsidRDefault="0010088D" w:rsidP="0010088D">
            <w:pPr>
              <w:keepNext/>
              <w:keepLines/>
              <w:spacing w:after="0"/>
              <w:rPr>
                <w:rFonts w:ascii="Arial" w:hAnsi="Arial" w:cs="Arial"/>
                <w:sz w:val="18"/>
                <w:szCs w:val="18"/>
              </w:rPr>
            </w:pPr>
          </w:p>
        </w:tc>
      </w:tr>
      <w:tr w:rsidR="0010088D" w:rsidRPr="0010088D" w14:paraId="5E03705D"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6F2931E"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1302C895" w14:textId="77777777" w:rsidR="0010088D" w:rsidRPr="0010088D" w:rsidRDefault="0010088D" w:rsidP="0010088D">
            <w:pPr>
              <w:keepNext/>
              <w:keepLines/>
              <w:spacing w:after="0"/>
              <w:rPr>
                <w:rFonts w:ascii="Arial" w:hAnsi="Arial"/>
                <w:sz w:val="18"/>
              </w:rPr>
            </w:pPr>
            <w:r w:rsidRPr="0010088D">
              <w:rPr>
                <w:rFonts w:ascii="Arial" w:hAnsi="Arial"/>
                <w:sz w:val="18"/>
              </w:rPr>
              <w:t>3GPP TS 29.531 [18]</w:t>
            </w:r>
          </w:p>
        </w:tc>
        <w:tc>
          <w:tcPr>
            <w:tcW w:w="3318" w:type="dxa"/>
            <w:tcBorders>
              <w:top w:val="single" w:sz="4" w:space="0" w:color="auto"/>
              <w:left w:val="single" w:sz="4" w:space="0" w:color="auto"/>
              <w:bottom w:val="single" w:sz="4" w:space="0" w:color="auto"/>
              <w:right w:val="single" w:sz="4" w:space="0" w:color="auto"/>
            </w:tcBorders>
          </w:tcPr>
          <w:p w14:paraId="6CD5B812" w14:textId="77777777" w:rsidR="0010088D" w:rsidRPr="0010088D" w:rsidRDefault="0010088D" w:rsidP="0010088D">
            <w:pPr>
              <w:keepNext/>
              <w:keepLines/>
              <w:spacing w:after="0"/>
              <w:rPr>
                <w:rFonts w:ascii="Arial" w:hAnsi="Arial" w:cs="Arial"/>
                <w:sz w:val="18"/>
                <w:szCs w:val="18"/>
              </w:rPr>
            </w:pPr>
          </w:p>
        </w:tc>
      </w:tr>
      <w:tr w:rsidR="0010088D" w:rsidRPr="0010088D" w14:paraId="3AEF3422"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4FA9A4B" w14:textId="77777777" w:rsidR="0010088D" w:rsidRPr="0010088D" w:rsidRDefault="0010088D" w:rsidP="0010088D">
            <w:pPr>
              <w:keepNext/>
              <w:keepLines/>
              <w:spacing w:after="0"/>
              <w:rPr>
                <w:rFonts w:ascii="Arial" w:hAnsi="Arial"/>
                <w:sz w:val="18"/>
              </w:rPr>
            </w:pPr>
            <w:r w:rsidRPr="0010088D">
              <w:rPr>
                <w:rFonts w:ascii="Arial" w:hAnsi="Arial"/>
                <w:sz w:val="18"/>
              </w:rPr>
              <w:t>NfInstanceId</w:t>
            </w:r>
          </w:p>
        </w:tc>
        <w:tc>
          <w:tcPr>
            <w:tcW w:w="2074" w:type="dxa"/>
            <w:tcBorders>
              <w:top w:val="single" w:sz="4" w:space="0" w:color="auto"/>
              <w:left w:val="single" w:sz="4" w:space="0" w:color="auto"/>
              <w:bottom w:val="single" w:sz="4" w:space="0" w:color="auto"/>
              <w:right w:val="single" w:sz="4" w:space="0" w:color="auto"/>
            </w:tcBorders>
          </w:tcPr>
          <w:p w14:paraId="5CFE0869"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189583D5" w14:textId="77777777" w:rsidR="0010088D" w:rsidRPr="0010088D" w:rsidRDefault="0010088D" w:rsidP="0010088D">
            <w:pPr>
              <w:keepNext/>
              <w:keepLines/>
              <w:spacing w:after="0"/>
              <w:rPr>
                <w:rFonts w:ascii="Arial" w:hAnsi="Arial" w:cs="Arial"/>
                <w:sz w:val="18"/>
                <w:szCs w:val="18"/>
              </w:rPr>
            </w:pPr>
          </w:p>
        </w:tc>
      </w:tr>
      <w:tr w:rsidR="0010088D" w:rsidRPr="0010088D" w14:paraId="14B70A02"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5AFC735" w14:textId="77777777" w:rsidR="0010088D" w:rsidRPr="0010088D" w:rsidRDefault="0010088D" w:rsidP="0010088D">
            <w:pPr>
              <w:keepNext/>
              <w:keepLines/>
              <w:spacing w:after="0"/>
              <w:rPr>
                <w:rFonts w:ascii="Arial" w:hAnsi="Arial"/>
                <w:sz w:val="18"/>
              </w:rPr>
            </w:pPr>
            <w:r w:rsidRPr="0010088D">
              <w:rPr>
                <w:rFonts w:ascii="Arial" w:hAnsi="Arial"/>
                <w:sz w:val="18"/>
              </w:rPr>
              <w:t>Uri</w:t>
            </w:r>
          </w:p>
        </w:tc>
        <w:tc>
          <w:tcPr>
            <w:tcW w:w="2074" w:type="dxa"/>
            <w:tcBorders>
              <w:top w:val="single" w:sz="4" w:space="0" w:color="auto"/>
              <w:left w:val="single" w:sz="4" w:space="0" w:color="auto"/>
              <w:bottom w:val="single" w:sz="4" w:space="0" w:color="auto"/>
              <w:right w:val="single" w:sz="4" w:space="0" w:color="auto"/>
            </w:tcBorders>
          </w:tcPr>
          <w:p w14:paraId="437A0157"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A922C37" w14:textId="77777777" w:rsidR="0010088D" w:rsidRPr="0010088D" w:rsidRDefault="0010088D" w:rsidP="0010088D">
            <w:pPr>
              <w:keepNext/>
              <w:keepLines/>
              <w:spacing w:after="0"/>
              <w:rPr>
                <w:rFonts w:ascii="Arial" w:hAnsi="Arial" w:cs="Arial"/>
                <w:sz w:val="18"/>
                <w:szCs w:val="18"/>
              </w:rPr>
            </w:pPr>
          </w:p>
        </w:tc>
      </w:tr>
      <w:tr w:rsidR="0010088D" w:rsidRPr="0010088D" w14:paraId="61B6C5CE"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D07A1E7"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38DAF715"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345A424" w14:textId="77777777" w:rsidR="0010088D" w:rsidRPr="0010088D" w:rsidRDefault="0010088D" w:rsidP="0010088D">
            <w:pPr>
              <w:keepNext/>
              <w:keepLines/>
              <w:spacing w:after="0"/>
              <w:rPr>
                <w:rFonts w:ascii="Arial" w:hAnsi="Arial" w:cs="Arial"/>
                <w:sz w:val="18"/>
                <w:szCs w:val="18"/>
              </w:rPr>
            </w:pPr>
            <w:r w:rsidRPr="0010088D">
              <w:rPr>
                <w:rFonts w:ascii="Arial" w:hAnsi="Arial" w:cs="Arial" w:hint="eastAsia"/>
                <w:sz w:val="18"/>
                <w:szCs w:val="18"/>
              </w:rPr>
              <w:t>EUTRA Cell Identifier</w:t>
            </w:r>
          </w:p>
        </w:tc>
      </w:tr>
      <w:tr w:rsidR="0010088D" w:rsidRPr="0010088D" w14:paraId="485FD3FB"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BCF49AD"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1A4A4386"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E0D1EB5" w14:textId="77777777" w:rsidR="0010088D" w:rsidRPr="0010088D" w:rsidRDefault="0010088D" w:rsidP="0010088D">
            <w:pPr>
              <w:keepNext/>
              <w:keepLines/>
              <w:spacing w:after="0"/>
              <w:rPr>
                <w:rFonts w:ascii="Arial" w:hAnsi="Arial" w:cs="Arial"/>
                <w:sz w:val="18"/>
                <w:szCs w:val="18"/>
              </w:rPr>
            </w:pPr>
            <w:r w:rsidRPr="0010088D">
              <w:rPr>
                <w:rFonts w:ascii="Arial" w:hAnsi="Arial" w:cs="Arial" w:hint="eastAsia"/>
                <w:sz w:val="18"/>
                <w:szCs w:val="18"/>
              </w:rPr>
              <w:t>NR Cell Identif</w:t>
            </w:r>
            <w:r w:rsidRPr="0010088D">
              <w:rPr>
                <w:rFonts w:ascii="Arial" w:hAnsi="Arial" w:cs="Arial"/>
                <w:sz w:val="18"/>
                <w:szCs w:val="18"/>
              </w:rPr>
              <w:t>i</w:t>
            </w:r>
            <w:r w:rsidRPr="0010088D">
              <w:rPr>
                <w:rFonts w:ascii="Arial" w:hAnsi="Arial" w:cs="Arial" w:hint="eastAsia"/>
                <w:sz w:val="18"/>
                <w:szCs w:val="18"/>
              </w:rPr>
              <w:t>er</w:t>
            </w:r>
          </w:p>
        </w:tc>
      </w:tr>
      <w:tr w:rsidR="0010088D" w:rsidRPr="0010088D" w14:paraId="452D9BA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F540FF0" w14:textId="77777777" w:rsidR="0010088D" w:rsidRPr="0010088D" w:rsidRDefault="0010088D" w:rsidP="0010088D">
            <w:pPr>
              <w:keepNext/>
              <w:keepLines/>
              <w:spacing w:after="0"/>
              <w:rPr>
                <w:rFonts w:ascii="Arial" w:hAnsi="Arial"/>
                <w:sz w:val="18"/>
              </w:rPr>
            </w:pPr>
            <w:r w:rsidRPr="0010088D">
              <w:rPr>
                <w:rFonts w:ascii="Arial" w:hAnsi="Arial"/>
                <w:sz w:val="18"/>
              </w:rPr>
              <w:t>Uint16</w:t>
            </w:r>
          </w:p>
        </w:tc>
        <w:tc>
          <w:tcPr>
            <w:tcW w:w="2074" w:type="dxa"/>
            <w:tcBorders>
              <w:top w:val="single" w:sz="4" w:space="0" w:color="auto"/>
              <w:left w:val="single" w:sz="4" w:space="0" w:color="auto"/>
              <w:bottom w:val="single" w:sz="4" w:space="0" w:color="auto"/>
              <w:right w:val="single" w:sz="4" w:space="0" w:color="auto"/>
            </w:tcBorders>
          </w:tcPr>
          <w:p w14:paraId="76F43629"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CECA25" w14:textId="77777777" w:rsidR="0010088D" w:rsidRPr="0010088D" w:rsidRDefault="0010088D" w:rsidP="0010088D">
            <w:pPr>
              <w:keepNext/>
              <w:keepLines/>
              <w:spacing w:after="0"/>
              <w:rPr>
                <w:rFonts w:ascii="Arial" w:hAnsi="Arial" w:cs="Arial"/>
                <w:sz w:val="18"/>
                <w:szCs w:val="18"/>
              </w:rPr>
            </w:pPr>
          </w:p>
        </w:tc>
      </w:tr>
      <w:tr w:rsidR="0010088D" w:rsidRPr="0010088D" w14:paraId="41386EBA"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1B9F21A" w14:textId="77777777" w:rsidR="0010088D" w:rsidRPr="0010088D" w:rsidRDefault="0010088D" w:rsidP="0010088D">
            <w:pPr>
              <w:keepNext/>
              <w:keepLines/>
              <w:spacing w:after="0"/>
              <w:rPr>
                <w:rFonts w:ascii="Arial" w:hAnsi="Arial"/>
                <w:sz w:val="18"/>
              </w:rPr>
            </w:pPr>
            <w:r w:rsidRPr="0010088D">
              <w:rPr>
                <w:rFonts w:ascii="Arial" w:hAnsi="Arial" w:hint="eastAsia"/>
                <w:sz w:val="18"/>
              </w:rPr>
              <w:t>5</w:t>
            </w:r>
            <w:r w:rsidRPr="0010088D">
              <w:rPr>
                <w:rFonts w:ascii="Arial" w:hAnsi="Arial"/>
                <w:sz w:val="18"/>
              </w:rPr>
              <w:t>Q</w:t>
            </w:r>
            <w:r w:rsidRPr="0010088D">
              <w:rPr>
                <w:rFonts w:ascii="Arial" w:hAnsi="Arial" w:hint="eastAsia"/>
                <w:sz w:val="18"/>
              </w:rPr>
              <w:t>i</w:t>
            </w:r>
          </w:p>
        </w:tc>
        <w:tc>
          <w:tcPr>
            <w:tcW w:w="2074" w:type="dxa"/>
            <w:tcBorders>
              <w:top w:val="single" w:sz="4" w:space="0" w:color="auto"/>
              <w:left w:val="single" w:sz="4" w:space="0" w:color="auto"/>
              <w:bottom w:val="single" w:sz="4" w:space="0" w:color="auto"/>
              <w:right w:val="single" w:sz="4" w:space="0" w:color="auto"/>
            </w:tcBorders>
          </w:tcPr>
          <w:p w14:paraId="5589700A"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9C0A00"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5G QoS Identifier</w:t>
            </w:r>
          </w:p>
        </w:tc>
      </w:tr>
      <w:tr w:rsidR="0010088D" w:rsidRPr="0010088D" w14:paraId="1FB1B0BA"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CFCAF69"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74E220D0" w14:textId="77777777" w:rsidR="0010088D" w:rsidRPr="0010088D" w:rsidRDefault="0010088D" w:rsidP="0010088D">
            <w:pPr>
              <w:keepNext/>
              <w:keepLines/>
              <w:spacing w:after="0"/>
              <w:rPr>
                <w:rFonts w:ascii="Arial" w:hAnsi="Arial"/>
                <w:sz w:val="18"/>
              </w:rPr>
            </w:pPr>
            <w:r w:rsidRPr="0010088D">
              <w:rPr>
                <w:rFonts w:ascii="Arial" w:hAnsi="Arial"/>
                <w:sz w:val="18"/>
              </w:rPr>
              <w:t>3GPP TS 29.572 </w:t>
            </w:r>
            <w:r w:rsidRPr="0010088D">
              <w:rPr>
                <w:rFonts w:ascii="Arial" w:hAnsi="Arial"/>
                <w:sz w:val="18"/>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211CB51" w14:textId="77777777" w:rsidR="0010088D" w:rsidRPr="0010088D" w:rsidRDefault="0010088D" w:rsidP="0010088D">
            <w:pPr>
              <w:keepNext/>
              <w:keepLines/>
              <w:spacing w:after="0"/>
              <w:rPr>
                <w:rFonts w:ascii="Arial" w:hAnsi="Arial" w:cs="Arial"/>
                <w:sz w:val="18"/>
                <w:szCs w:val="18"/>
              </w:rPr>
            </w:pPr>
            <w:r w:rsidRPr="0010088D">
              <w:rPr>
                <w:rFonts w:ascii="Arial" w:hAnsi="Arial" w:cs="Arial" w:hint="eastAsia"/>
                <w:sz w:val="18"/>
                <w:szCs w:val="18"/>
              </w:rPr>
              <w:t>LCS Correlation ID</w:t>
            </w:r>
          </w:p>
        </w:tc>
      </w:tr>
      <w:tr w:rsidR="0010088D" w:rsidRPr="0010088D" w14:paraId="10EFAF43"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ED5A24A" w14:textId="77777777" w:rsidR="0010088D" w:rsidRPr="0010088D" w:rsidRDefault="0010088D" w:rsidP="0010088D">
            <w:pPr>
              <w:keepNext/>
              <w:keepLines/>
              <w:spacing w:after="0"/>
              <w:rPr>
                <w:rFonts w:ascii="Arial" w:hAnsi="Arial"/>
                <w:sz w:val="18"/>
              </w:rPr>
            </w:pPr>
            <w:r w:rsidRPr="0010088D">
              <w:rPr>
                <w:rFonts w:ascii="Arial" w:hAnsi="Arial"/>
                <w:sz w:val="18"/>
              </w:rPr>
              <w:t>Pei</w:t>
            </w:r>
          </w:p>
        </w:tc>
        <w:tc>
          <w:tcPr>
            <w:tcW w:w="2074" w:type="dxa"/>
            <w:tcBorders>
              <w:top w:val="single" w:sz="4" w:space="0" w:color="auto"/>
              <w:left w:val="single" w:sz="4" w:space="0" w:color="auto"/>
              <w:bottom w:val="single" w:sz="4" w:space="0" w:color="auto"/>
              <w:right w:val="single" w:sz="4" w:space="0" w:color="auto"/>
            </w:tcBorders>
          </w:tcPr>
          <w:p w14:paraId="64BFDF1A"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DEC9C7" w14:textId="77777777" w:rsidR="0010088D" w:rsidRPr="0010088D" w:rsidRDefault="0010088D" w:rsidP="0010088D">
            <w:pPr>
              <w:keepNext/>
              <w:keepLines/>
              <w:spacing w:after="0"/>
              <w:rPr>
                <w:rFonts w:ascii="Arial" w:hAnsi="Arial" w:cs="Arial"/>
                <w:sz w:val="18"/>
                <w:szCs w:val="18"/>
              </w:rPr>
            </w:pPr>
          </w:p>
        </w:tc>
      </w:tr>
      <w:tr w:rsidR="0010088D" w:rsidRPr="0010088D" w14:paraId="23D3913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6235A41"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Dnn</w:t>
            </w:r>
          </w:p>
        </w:tc>
        <w:tc>
          <w:tcPr>
            <w:tcW w:w="2074" w:type="dxa"/>
            <w:tcBorders>
              <w:top w:val="single" w:sz="4" w:space="0" w:color="auto"/>
              <w:left w:val="single" w:sz="4" w:space="0" w:color="auto"/>
              <w:bottom w:val="single" w:sz="4" w:space="0" w:color="auto"/>
              <w:right w:val="single" w:sz="4" w:space="0" w:color="auto"/>
            </w:tcBorders>
          </w:tcPr>
          <w:p w14:paraId="254A634E"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1D06C32" w14:textId="77777777" w:rsidR="0010088D" w:rsidRPr="0010088D" w:rsidRDefault="0010088D" w:rsidP="0010088D">
            <w:pPr>
              <w:keepNext/>
              <w:keepLines/>
              <w:spacing w:after="0"/>
              <w:rPr>
                <w:rFonts w:ascii="Arial" w:hAnsi="Arial" w:cs="Arial"/>
                <w:sz w:val="18"/>
                <w:szCs w:val="18"/>
              </w:rPr>
            </w:pPr>
          </w:p>
        </w:tc>
      </w:tr>
      <w:tr w:rsidR="0010088D" w:rsidRPr="0010088D" w14:paraId="23FD69DD"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67760D3" w14:textId="77777777" w:rsidR="0010088D" w:rsidRPr="0010088D" w:rsidRDefault="0010088D" w:rsidP="0010088D">
            <w:pPr>
              <w:keepNext/>
              <w:keepLines/>
              <w:spacing w:after="0"/>
              <w:rPr>
                <w:rFonts w:ascii="Arial" w:hAnsi="Arial"/>
                <w:sz w:val="18"/>
              </w:rPr>
            </w:pPr>
            <w:r w:rsidRPr="0010088D">
              <w:rPr>
                <w:rFonts w:ascii="Arial" w:hAnsi="Arial"/>
                <w:sz w:val="18"/>
              </w:rPr>
              <w:t>Gpsi</w:t>
            </w:r>
          </w:p>
        </w:tc>
        <w:tc>
          <w:tcPr>
            <w:tcW w:w="2074" w:type="dxa"/>
            <w:tcBorders>
              <w:top w:val="single" w:sz="4" w:space="0" w:color="auto"/>
              <w:left w:val="single" w:sz="4" w:space="0" w:color="auto"/>
              <w:bottom w:val="single" w:sz="4" w:space="0" w:color="auto"/>
              <w:right w:val="single" w:sz="4" w:space="0" w:color="auto"/>
            </w:tcBorders>
          </w:tcPr>
          <w:p w14:paraId="2CCA30B5"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3BB501E" w14:textId="77777777" w:rsidR="0010088D" w:rsidRPr="0010088D" w:rsidRDefault="0010088D" w:rsidP="0010088D">
            <w:pPr>
              <w:keepNext/>
              <w:keepLines/>
              <w:spacing w:after="0"/>
              <w:rPr>
                <w:rFonts w:ascii="Arial" w:hAnsi="Arial" w:cs="Arial"/>
                <w:sz w:val="18"/>
                <w:szCs w:val="18"/>
              </w:rPr>
            </w:pPr>
          </w:p>
        </w:tc>
      </w:tr>
      <w:tr w:rsidR="0010088D" w:rsidRPr="0010088D" w14:paraId="08E77A9D"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BD30A64" w14:textId="77777777" w:rsidR="0010088D" w:rsidRPr="0010088D" w:rsidRDefault="0010088D" w:rsidP="0010088D">
            <w:pPr>
              <w:keepNext/>
              <w:keepLines/>
              <w:spacing w:after="0"/>
              <w:rPr>
                <w:rFonts w:ascii="Arial" w:hAnsi="Arial"/>
                <w:sz w:val="18"/>
              </w:rPr>
            </w:pPr>
            <w:r w:rsidRPr="0010088D">
              <w:rPr>
                <w:rFonts w:ascii="Arial" w:hAnsi="Arial"/>
                <w:sz w:val="18"/>
              </w:rPr>
              <w:t>GroupId</w:t>
            </w:r>
          </w:p>
        </w:tc>
        <w:tc>
          <w:tcPr>
            <w:tcW w:w="2074" w:type="dxa"/>
            <w:tcBorders>
              <w:top w:val="single" w:sz="4" w:space="0" w:color="auto"/>
              <w:left w:val="single" w:sz="4" w:space="0" w:color="auto"/>
              <w:bottom w:val="single" w:sz="4" w:space="0" w:color="auto"/>
              <w:right w:val="single" w:sz="4" w:space="0" w:color="auto"/>
            </w:tcBorders>
          </w:tcPr>
          <w:p w14:paraId="7A4286A0"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533A255" w14:textId="77777777" w:rsidR="0010088D" w:rsidRPr="0010088D" w:rsidRDefault="0010088D" w:rsidP="0010088D">
            <w:pPr>
              <w:keepNext/>
              <w:keepLines/>
              <w:spacing w:after="0"/>
              <w:rPr>
                <w:rFonts w:ascii="Arial" w:hAnsi="Arial" w:cs="Arial"/>
                <w:sz w:val="18"/>
                <w:szCs w:val="18"/>
              </w:rPr>
            </w:pPr>
          </w:p>
        </w:tc>
      </w:tr>
      <w:tr w:rsidR="0010088D" w:rsidRPr="0010088D" w14:paraId="219069A0"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3578372" w14:textId="77777777" w:rsidR="0010088D" w:rsidRPr="0010088D" w:rsidRDefault="0010088D" w:rsidP="0010088D">
            <w:pPr>
              <w:keepNext/>
              <w:keepLines/>
              <w:spacing w:after="0"/>
              <w:rPr>
                <w:rFonts w:ascii="Arial" w:hAnsi="Arial"/>
                <w:sz w:val="18"/>
              </w:rPr>
            </w:pPr>
            <w:r w:rsidRPr="0010088D">
              <w:rPr>
                <w:rFonts w:ascii="Arial" w:hAnsi="Arial"/>
                <w:sz w:val="18"/>
              </w:rPr>
              <w:t>PlmnId</w:t>
            </w:r>
          </w:p>
        </w:tc>
        <w:tc>
          <w:tcPr>
            <w:tcW w:w="2074" w:type="dxa"/>
            <w:tcBorders>
              <w:top w:val="single" w:sz="4" w:space="0" w:color="auto"/>
              <w:left w:val="single" w:sz="4" w:space="0" w:color="auto"/>
              <w:bottom w:val="single" w:sz="4" w:space="0" w:color="auto"/>
              <w:right w:val="single" w:sz="4" w:space="0" w:color="auto"/>
            </w:tcBorders>
          </w:tcPr>
          <w:p w14:paraId="3F5A7EE9"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DC389F6" w14:textId="77777777" w:rsidR="0010088D" w:rsidRPr="0010088D" w:rsidRDefault="0010088D" w:rsidP="0010088D">
            <w:pPr>
              <w:keepNext/>
              <w:keepLines/>
              <w:spacing w:after="0"/>
              <w:rPr>
                <w:rFonts w:ascii="Arial" w:hAnsi="Arial" w:cs="Arial"/>
                <w:sz w:val="18"/>
                <w:szCs w:val="18"/>
              </w:rPr>
            </w:pPr>
          </w:p>
        </w:tc>
      </w:tr>
      <w:tr w:rsidR="0010088D" w:rsidRPr="0010088D" w14:paraId="56926575"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C30EF00"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3C4D9E9A"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8CA5E5A" w14:textId="77777777" w:rsidR="0010088D" w:rsidRPr="0010088D" w:rsidRDefault="0010088D" w:rsidP="0010088D">
            <w:pPr>
              <w:keepNext/>
              <w:keepLines/>
              <w:spacing w:after="0"/>
              <w:rPr>
                <w:rFonts w:ascii="Arial" w:hAnsi="Arial" w:cs="Arial"/>
                <w:sz w:val="18"/>
                <w:szCs w:val="18"/>
              </w:rPr>
            </w:pPr>
          </w:p>
        </w:tc>
      </w:tr>
      <w:tr w:rsidR="0010088D" w:rsidRPr="0010088D" w14:paraId="7223FBE4"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94B0D46"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5F49131D" w14:textId="77777777" w:rsidR="0010088D" w:rsidRPr="0010088D" w:rsidRDefault="0010088D" w:rsidP="0010088D">
            <w:pPr>
              <w:keepNext/>
              <w:keepLines/>
              <w:spacing w:after="0"/>
              <w:rPr>
                <w:rFonts w:ascii="Arial" w:hAnsi="Arial"/>
                <w:sz w:val="18"/>
              </w:rPr>
            </w:pPr>
            <w:r w:rsidRPr="0010088D">
              <w:rPr>
                <w:rFonts w:ascii="Arial" w:hAnsi="Arial"/>
                <w:sz w:val="18"/>
              </w:rPr>
              <w:t>3GPP TS 29.502 [16]</w:t>
            </w:r>
          </w:p>
        </w:tc>
        <w:tc>
          <w:tcPr>
            <w:tcW w:w="3318" w:type="dxa"/>
            <w:tcBorders>
              <w:top w:val="single" w:sz="4" w:space="0" w:color="auto"/>
              <w:left w:val="single" w:sz="4" w:space="0" w:color="auto"/>
              <w:bottom w:val="single" w:sz="4" w:space="0" w:color="auto"/>
              <w:right w:val="single" w:sz="4" w:space="0" w:color="auto"/>
            </w:tcBorders>
          </w:tcPr>
          <w:p w14:paraId="116F33D4" w14:textId="77777777" w:rsidR="0010088D" w:rsidRPr="0010088D" w:rsidRDefault="0010088D" w:rsidP="0010088D">
            <w:pPr>
              <w:keepNext/>
              <w:keepLines/>
              <w:spacing w:after="0"/>
              <w:rPr>
                <w:rFonts w:ascii="Arial" w:hAnsi="Arial" w:cs="Arial"/>
                <w:sz w:val="18"/>
                <w:szCs w:val="18"/>
              </w:rPr>
            </w:pPr>
            <w:r w:rsidRPr="0010088D">
              <w:rPr>
                <w:rFonts w:ascii="Arial" w:hAnsi="Arial" w:cs="Arial" w:hint="eastAsia"/>
                <w:sz w:val="18"/>
                <w:szCs w:val="18"/>
              </w:rPr>
              <w:t>EBI - ARP mapping</w:t>
            </w:r>
          </w:p>
        </w:tc>
      </w:tr>
      <w:tr w:rsidR="0010088D" w:rsidRPr="0010088D" w14:paraId="68A808C8"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9835CA7"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hint="eastAsia"/>
                <w:sz w:val="18"/>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6F865233" w14:textId="77777777" w:rsidR="0010088D" w:rsidRPr="0010088D" w:rsidRDefault="0010088D" w:rsidP="0010088D">
            <w:pPr>
              <w:keepNext/>
              <w:keepLines/>
              <w:spacing w:after="0"/>
              <w:rPr>
                <w:rFonts w:ascii="Arial" w:hAnsi="Arial"/>
                <w:sz w:val="18"/>
              </w:rPr>
            </w:pPr>
            <w:r w:rsidRPr="0010088D">
              <w:rPr>
                <w:rFonts w:ascii="Arial" w:hAnsi="Arial" w:hint="eastAsia"/>
                <w:sz w:val="18"/>
              </w:rPr>
              <w:t>3GPP TS </w:t>
            </w:r>
            <w:r w:rsidRPr="0010088D">
              <w:rPr>
                <w:rFonts w:ascii="Arial" w:hAnsi="Arial"/>
                <w:sz w:val="18"/>
              </w:rPr>
              <w:t>29.531 [18]</w:t>
            </w:r>
          </w:p>
        </w:tc>
        <w:tc>
          <w:tcPr>
            <w:tcW w:w="3318" w:type="dxa"/>
            <w:tcBorders>
              <w:top w:val="single" w:sz="4" w:space="0" w:color="auto"/>
              <w:left w:val="single" w:sz="4" w:space="0" w:color="auto"/>
              <w:bottom w:val="single" w:sz="4" w:space="0" w:color="auto"/>
              <w:right w:val="single" w:sz="4" w:space="0" w:color="auto"/>
            </w:tcBorders>
          </w:tcPr>
          <w:p w14:paraId="0F0C5F13" w14:textId="77777777" w:rsidR="0010088D" w:rsidRPr="0010088D" w:rsidRDefault="0010088D" w:rsidP="0010088D">
            <w:pPr>
              <w:keepNext/>
              <w:keepLines/>
              <w:spacing w:after="0"/>
              <w:rPr>
                <w:rFonts w:ascii="Arial" w:hAnsi="Arial" w:cs="Arial"/>
                <w:sz w:val="18"/>
                <w:szCs w:val="18"/>
              </w:rPr>
            </w:pPr>
          </w:p>
        </w:tc>
      </w:tr>
      <w:tr w:rsidR="0010088D" w:rsidRPr="0010088D" w14:paraId="1D0EDB6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165D94B"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0B4DD6A9"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4430BEA7"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Trace control and configuration parameters</w:t>
            </w:r>
          </w:p>
        </w:tc>
      </w:tr>
      <w:tr w:rsidR="0010088D" w:rsidRPr="0010088D" w14:paraId="44804A38"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E046E0A"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lang w:eastAsia="zh-CN"/>
              </w:rPr>
              <w:t>Conf</w:t>
            </w:r>
            <w:r w:rsidRPr="0010088D">
              <w:rPr>
                <w:rFonts w:ascii="Arial" w:hAnsi="Arial"/>
                <w:sz w:val="18"/>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AFE4B20" w14:textId="77777777" w:rsidR="0010088D" w:rsidRPr="0010088D" w:rsidRDefault="0010088D" w:rsidP="0010088D">
            <w:pPr>
              <w:keepNext/>
              <w:keepLines/>
              <w:spacing w:after="0"/>
              <w:rPr>
                <w:rFonts w:ascii="Arial" w:hAnsi="Arial"/>
                <w:sz w:val="18"/>
              </w:rPr>
            </w:pPr>
            <w:r w:rsidRPr="0010088D">
              <w:rPr>
                <w:rFonts w:ascii="Arial" w:hAnsi="Arial" w:hint="eastAsia"/>
                <w:sz w:val="18"/>
              </w:rPr>
              <w:t>3GPP TS </w:t>
            </w:r>
            <w:r w:rsidRPr="0010088D">
              <w:rPr>
                <w:rFonts w:ascii="Arial" w:hAnsi="Arial"/>
                <w:sz w:val="18"/>
              </w:rPr>
              <w:t>29.531 [18]</w:t>
            </w:r>
          </w:p>
        </w:tc>
        <w:tc>
          <w:tcPr>
            <w:tcW w:w="3318" w:type="dxa"/>
            <w:tcBorders>
              <w:top w:val="single" w:sz="4" w:space="0" w:color="auto"/>
              <w:left w:val="single" w:sz="4" w:space="0" w:color="auto"/>
              <w:bottom w:val="single" w:sz="4" w:space="0" w:color="auto"/>
              <w:right w:val="single" w:sz="4" w:space="0" w:color="auto"/>
            </w:tcBorders>
          </w:tcPr>
          <w:p w14:paraId="3894EE21" w14:textId="77777777" w:rsidR="0010088D" w:rsidRPr="0010088D" w:rsidRDefault="0010088D" w:rsidP="0010088D">
            <w:pPr>
              <w:keepNext/>
              <w:keepLines/>
              <w:spacing w:after="0"/>
              <w:rPr>
                <w:rFonts w:ascii="Arial" w:hAnsi="Arial" w:cs="Arial"/>
                <w:sz w:val="18"/>
                <w:szCs w:val="18"/>
              </w:rPr>
            </w:pPr>
          </w:p>
        </w:tc>
      </w:tr>
      <w:tr w:rsidR="0010088D" w:rsidRPr="0010088D" w14:paraId="1264921B"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8AC2535"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4F1C1415"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33B3B74"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Represents the NG AP cause IE</w:t>
            </w:r>
          </w:p>
        </w:tc>
      </w:tr>
      <w:tr w:rsidR="0010088D" w:rsidRPr="0010088D" w14:paraId="3008908B"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745DBCB" w14:textId="77777777" w:rsidR="0010088D" w:rsidRPr="0010088D" w:rsidRDefault="0010088D" w:rsidP="0010088D">
            <w:pPr>
              <w:keepNext/>
              <w:keepLines/>
              <w:spacing w:after="0"/>
              <w:rPr>
                <w:rFonts w:ascii="Arial" w:hAnsi="Arial"/>
                <w:sz w:val="18"/>
              </w:rPr>
            </w:pPr>
            <w:r w:rsidRPr="0010088D">
              <w:rPr>
                <w:rFonts w:ascii="Arial" w:hAnsi="Arial"/>
                <w:sz w:val="18"/>
              </w:rPr>
              <w:t>Area</w:t>
            </w:r>
          </w:p>
        </w:tc>
        <w:tc>
          <w:tcPr>
            <w:tcW w:w="2074" w:type="dxa"/>
            <w:tcBorders>
              <w:top w:val="single" w:sz="4" w:space="0" w:color="auto"/>
              <w:left w:val="single" w:sz="4" w:space="0" w:color="auto"/>
              <w:bottom w:val="single" w:sz="4" w:space="0" w:color="auto"/>
              <w:right w:val="single" w:sz="4" w:space="0" w:color="auto"/>
            </w:tcBorders>
          </w:tcPr>
          <w:p w14:paraId="0E0DDE41"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45141F7B" w14:textId="77777777" w:rsidR="0010088D" w:rsidRPr="0010088D" w:rsidRDefault="0010088D" w:rsidP="0010088D">
            <w:pPr>
              <w:keepNext/>
              <w:keepLines/>
              <w:spacing w:after="0"/>
              <w:rPr>
                <w:rFonts w:ascii="Arial" w:hAnsi="Arial"/>
                <w:sz w:val="18"/>
              </w:rPr>
            </w:pPr>
          </w:p>
        </w:tc>
      </w:tr>
      <w:tr w:rsidR="0010088D" w:rsidRPr="0010088D" w14:paraId="47497EE5"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39DFCB0"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6EF3BDC2"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17C3A2CE" w14:textId="77777777" w:rsidR="0010088D" w:rsidRPr="0010088D" w:rsidRDefault="0010088D" w:rsidP="0010088D">
            <w:pPr>
              <w:keepNext/>
              <w:keepLines/>
              <w:spacing w:after="0"/>
              <w:rPr>
                <w:rFonts w:ascii="Arial" w:hAnsi="Arial"/>
                <w:sz w:val="18"/>
              </w:rPr>
            </w:pPr>
          </w:p>
        </w:tc>
      </w:tr>
      <w:tr w:rsidR="0010088D" w:rsidRPr="0010088D" w14:paraId="7BAA8F85"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995EAA9"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37583C92"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4F188B73" w14:textId="77777777" w:rsidR="0010088D" w:rsidRPr="0010088D" w:rsidRDefault="0010088D" w:rsidP="0010088D">
            <w:pPr>
              <w:keepNext/>
              <w:keepLines/>
              <w:spacing w:after="0"/>
              <w:rPr>
                <w:rFonts w:ascii="Arial" w:hAnsi="Arial"/>
                <w:sz w:val="18"/>
              </w:rPr>
            </w:pPr>
          </w:p>
        </w:tc>
      </w:tr>
      <w:tr w:rsidR="0010088D" w:rsidRPr="0010088D" w14:paraId="04F6D462"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950CBDD" w14:textId="77777777" w:rsidR="0010088D" w:rsidRPr="0010088D" w:rsidRDefault="0010088D" w:rsidP="0010088D">
            <w:pPr>
              <w:keepNext/>
              <w:keepLines/>
              <w:spacing w:after="0"/>
              <w:rPr>
                <w:rFonts w:ascii="Arial" w:hAnsi="Arial"/>
                <w:sz w:val="18"/>
              </w:rPr>
            </w:pPr>
            <w:r w:rsidRPr="0010088D">
              <w:rPr>
                <w:rFonts w:ascii="Arial" w:hAnsi="Arial"/>
                <w:sz w:val="18"/>
              </w:rPr>
              <w:t>Ambr</w:t>
            </w:r>
          </w:p>
        </w:tc>
        <w:tc>
          <w:tcPr>
            <w:tcW w:w="2074" w:type="dxa"/>
            <w:tcBorders>
              <w:top w:val="single" w:sz="4" w:space="0" w:color="auto"/>
              <w:left w:val="single" w:sz="4" w:space="0" w:color="auto"/>
              <w:bottom w:val="single" w:sz="4" w:space="0" w:color="auto"/>
              <w:right w:val="single" w:sz="4" w:space="0" w:color="auto"/>
            </w:tcBorders>
          </w:tcPr>
          <w:p w14:paraId="0BA9C284"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0A9804A5" w14:textId="77777777" w:rsidR="0010088D" w:rsidRPr="0010088D" w:rsidRDefault="0010088D" w:rsidP="0010088D">
            <w:pPr>
              <w:keepNext/>
              <w:keepLines/>
              <w:spacing w:after="0"/>
              <w:rPr>
                <w:rFonts w:ascii="Arial" w:hAnsi="Arial" w:cs="Arial"/>
                <w:sz w:val="18"/>
                <w:szCs w:val="18"/>
              </w:rPr>
            </w:pPr>
          </w:p>
        </w:tc>
      </w:tr>
      <w:tr w:rsidR="0010088D" w:rsidRPr="0010088D" w14:paraId="6C2201D8"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C3E6E0D"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52108FE9"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606DB768" w14:textId="77777777" w:rsidR="0010088D" w:rsidRPr="0010088D" w:rsidRDefault="0010088D" w:rsidP="0010088D">
            <w:pPr>
              <w:keepNext/>
              <w:keepLines/>
              <w:spacing w:after="0"/>
              <w:rPr>
                <w:rFonts w:ascii="Arial" w:hAnsi="Arial" w:cs="Arial"/>
                <w:sz w:val="18"/>
                <w:szCs w:val="18"/>
              </w:rPr>
            </w:pPr>
          </w:p>
        </w:tc>
      </w:tr>
      <w:tr w:rsidR="0010088D" w:rsidRPr="0010088D" w14:paraId="1F927FD8"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FADBF57"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779260D1"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9927A3" w14:textId="77777777" w:rsidR="0010088D" w:rsidRPr="0010088D" w:rsidRDefault="0010088D" w:rsidP="0010088D">
            <w:pPr>
              <w:keepNext/>
              <w:keepLines/>
              <w:spacing w:after="0"/>
              <w:rPr>
                <w:rFonts w:ascii="Arial" w:hAnsi="Arial" w:cs="Arial"/>
                <w:sz w:val="18"/>
                <w:szCs w:val="18"/>
              </w:rPr>
            </w:pPr>
          </w:p>
        </w:tc>
      </w:tr>
      <w:tr w:rsidR="0010088D" w:rsidRPr="0010088D" w14:paraId="2F21DA06"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23F3CF6" w14:textId="77777777" w:rsidR="0010088D" w:rsidRPr="0010088D" w:rsidRDefault="0010088D" w:rsidP="0010088D">
            <w:pPr>
              <w:keepNext/>
              <w:keepLines/>
              <w:spacing w:after="0"/>
              <w:rPr>
                <w:rFonts w:ascii="Arial" w:hAnsi="Arial"/>
                <w:sz w:val="18"/>
              </w:rPr>
            </w:pPr>
            <w:r w:rsidRPr="0010088D">
              <w:rPr>
                <w:rFonts w:ascii="Arial" w:hAnsi="Arial"/>
                <w:sz w:val="18"/>
              </w:rPr>
              <w:t>NfGroupId</w:t>
            </w:r>
          </w:p>
        </w:tc>
        <w:tc>
          <w:tcPr>
            <w:tcW w:w="2074" w:type="dxa"/>
            <w:tcBorders>
              <w:top w:val="single" w:sz="4" w:space="0" w:color="auto"/>
              <w:left w:val="single" w:sz="4" w:space="0" w:color="auto"/>
              <w:bottom w:val="single" w:sz="4" w:space="0" w:color="auto"/>
              <w:right w:val="single" w:sz="4" w:space="0" w:color="auto"/>
            </w:tcBorders>
          </w:tcPr>
          <w:p w14:paraId="5F128BBF"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65880B2E"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lang w:eastAsia="zh-CN"/>
              </w:rPr>
              <w:t>Network Function Group Id</w:t>
            </w:r>
          </w:p>
        </w:tc>
      </w:tr>
      <w:tr w:rsidR="0010088D" w:rsidRPr="0010088D" w14:paraId="35037A08" w14:textId="77777777" w:rsidTr="00FB32EE">
        <w:trPr>
          <w:trHeight w:val="50"/>
          <w:jc w:val="center"/>
        </w:trPr>
        <w:tc>
          <w:tcPr>
            <w:tcW w:w="2968" w:type="dxa"/>
            <w:tcBorders>
              <w:top w:val="single" w:sz="4" w:space="0" w:color="auto"/>
              <w:left w:val="single" w:sz="4" w:space="0" w:color="auto"/>
              <w:bottom w:val="single" w:sz="4" w:space="0" w:color="auto"/>
              <w:right w:val="single" w:sz="4" w:space="0" w:color="auto"/>
            </w:tcBorders>
          </w:tcPr>
          <w:p w14:paraId="40B5EAC0"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1DFBA809"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5A6A2467" w14:textId="77777777" w:rsidR="0010088D" w:rsidRPr="0010088D" w:rsidRDefault="0010088D" w:rsidP="0010088D">
            <w:pPr>
              <w:keepNext/>
              <w:keepLines/>
              <w:spacing w:after="0"/>
              <w:rPr>
                <w:rFonts w:ascii="Arial" w:hAnsi="Arial" w:cs="Arial"/>
                <w:sz w:val="18"/>
                <w:szCs w:val="18"/>
                <w:lang w:eastAsia="zh-CN"/>
              </w:rPr>
            </w:pPr>
          </w:p>
        </w:tc>
      </w:tr>
      <w:tr w:rsidR="0010088D" w:rsidRPr="0010088D" w14:paraId="2D1C0D47"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16D4CFC"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392F55B6"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67F7EBC0" w14:textId="77777777" w:rsidR="0010088D" w:rsidRPr="0010088D" w:rsidRDefault="0010088D" w:rsidP="0010088D">
            <w:pPr>
              <w:keepNext/>
              <w:keepLines/>
              <w:spacing w:after="0"/>
              <w:rPr>
                <w:rFonts w:ascii="Arial" w:hAnsi="Arial" w:cs="Arial"/>
                <w:sz w:val="18"/>
                <w:szCs w:val="18"/>
                <w:lang w:eastAsia="zh-CN"/>
              </w:rPr>
            </w:pPr>
            <w:r w:rsidRPr="0010088D">
              <w:rPr>
                <w:rFonts w:ascii="Arial" w:hAnsi="Arial" w:cs="Arial"/>
                <w:sz w:val="18"/>
                <w:szCs w:val="18"/>
                <w:lang w:val="en-US" w:eastAsia="zh-CN"/>
              </w:rPr>
              <w:t>Session Transfer Number for SRVCC</w:t>
            </w:r>
          </w:p>
        </w:tc>
      </w:tr>
      <w:tr w:rsidR="0010088D" w:rsidRPr="0010088D" w14:paraId="1122CD4D"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8361F2E" w14:textId="77777777" w:rsidR="0010088D" w:rsidRPr="0010088D" w:rsidRDefault="0010088D" w:rsidP="0010088D">
            <w:pPr>
              <w:keepNext/>
              <w:keepLines/>
              <w:spacing w:after="0"/>
              <w:rPr>
                <w:rFonts w:ascii="Arial" w:hAnsi="Arial"/>
                <w:sz w:val="18"/>
                <w:lang w:val="en-US" w:eastAsia="zh-CN"/>
              </w:rPr>
            </w:pPr>
            <w:proofErr w:type="spellStart"/>
            <w:r w:rsidRPr="0010088D">
              <w:rPr>
                <w:rFonts w:ascii="Arial" w:hAnsi="Arial"/>
                <w:sz w:val="18"/>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3F56FF01"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0781944C" w14:textId="77777777" w:rsidR="0010088D" w:rsidRPr="0010088D" w:rsidRDefault="0010088D" w:rsidP="0010088D">
            <w:pPr>
              <w:keepNext/>
              <w:keepLines/>
              <w:spacing w:after="0"/>
              <w:rPr>
                <w:rFonts w:ascii="Arial" w:hAnsi="Arial" w:cs="Arial"/>
                <w:sz w:val="18"/>
                <w:szCs w:val="18"/>
                <w:lang w:val="en-US" w:eastAsia="zh-CN"/>
              </w:rPr>
            </w:pPr>
            <w:r w:rsidRPr="0010088D">
              <w:rPr>
                <w:rFonts w:ascii="Arial" w:hAnsi="Arial" w:cs="Arial"/>
                <w:sz w:val="18"/>
                <w:szCs w:val="18"/>
                <w:lang w:val="en-US" w:eastAsia="zh-CN"/>
              </w:rPr>
              <w:t>Correlation MSISDN</w:t>
            </w:r>
          </w:p>
        </w:tc>
      </w:tr>
      <w:tr w:rsidR="0010088D" w:rsidRPr="0010088D" w14:paraId="5E1719A2"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F2AC475" w14:textId="77777777" w:rsidR="0010088D" w:rsidRPr="0010088D" w:rsidRDefault="0010088D" w:rsidP="0010088D">
            <w:pPr>
              <w:keepNext/>
              <w:keepLines/>
              <w:spacing w:after="0"/>
              <w:rPr>
                <w:rFonts w:ascii="Arial" w:hAnsi="Arial"/>
                <w:sz w:val="18"/>
                <w:lang w:val="en-US" w:eastAsia="zh-CN"/>
              </w:rPr>
            </w:pPr>
            <w:proofErr w:type="spellStart"/>
            <w:r w:rsidRPr="0010088D">
              <w:rPr>
                <w:rFonts w:ascii="Arial" w:hAnsi="Arial"/>
                <w:sz w:val="18"/>
              </w:rPr>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26BFB344"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234D0DCC" w14:textId="77777777" w:rsidR="0010088D" w:rsidRPr="0010088D" w:rsidRDefault="0010088D" w:rsidP="0010088D">
            <w:pPr>
              <w:keepNext/>
              <w:keepLines/>
              <w:spacing w:after="0"/>
              <w:rPr>
                <w:rFonts w:ascii="Arial" w:hAnsi="Arial" w:cs="Arial"/>
                <w:sz w:val="18"/>
                <w:szCs w:val="18"/>
                <w:lang w:val="en-US" w:eastAsia="zh-CN"/>
              </w:rPr>
            </w:pPr>
          </w:p>
        </w:tc>
      </w:tr>
      <w:tr w:rsidR="0010088D" w:rsidRPr="0010088D" w14:paraId="3818355E"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73F437A"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10C812E"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27C47DBB" w14:textId="77777777" w:rsidR="0010088D" w:rsidRPr="0010088D" w:rsidRDefault="0010088D" w:rsidP="0010088D">
            <w:pPr>
              <w:keepNext/>
              <w:keepLines/>
              <w:spacing w:after="0"/>
              <w:rPr>
                <w:rFonts w:ascii="Arial" w:hAnsi="Arial" w:cs="Arial"/>
                <w:sz w:val="18"/>
                <w:szCs w:val="18"/>
                <w:lang w:val="en-US" w:eastAsia="zh-CN"/>
              </w:rPr>
            </w:pPr>
          </w:p>
        </w:tc>
      </w:tr>
      <w:tr w:rsidR="0010088D" w:rsidRPr="0010088D" w14:paraId="08757DC8"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3C4271A" w14:textId="77777777" w:rsidR="0010088D" w:rsidRPr="0010088D" w:rsidRDefault="0010088D" w:rsidP="0010088D">
            <w:pPr>
              <w:keepNext/>
              <w:keepLines/>
              <w:spacing w:after="0"/>
              <w:rPr>
                <w:rFonts w:ascii="Arial" w:hAnsi="Arial"/>
                <w:sz w:val="18"/>
              </w:rPr>
            </w:pPr>
            <w:r w:rsidRPr="0010088D">
              <w:rPr>
                <w:rFonts w:ascii="Arial" w:hAnsi="Arial"/>
                <w:sz w:val="18"/>
              </w:rPr>
              <w:t>NfSetId</w:t>
            </w:r>
          </w:p>
        </w:tc>
        <w:tc>
          <w:tcPr>
            <w:tcW w:w="2074" w:type="dxa"/>
            <w:tcBorders>
              <w:top w:val="single" w:sz="4" w:space="0" w:color="auto"/>
              <w:left w:val="single" w:sz="4" w:space="0" w:color="auto"/>
              <w:bottom w:val="single" w:sz="4" w:space="0" w:color="auto"/>
              <w:right w:val="single" w:sz="4" w:space="0" w:color="auto"/>
            </w:tcBorders>
          </w:tcPr>
          <w:p w14:paraId="671CBCA7"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547E32F3" w14:textId="77777777" w:rsidR="0010088D" w:rsidRPr="0010088D" w:rsidRDefault="0010088D" w:rsidP="0010088D">
            <w:pPr>
              <w:keepNext/>
              <w:keepLines/>
              <w:spacing w:after="0"/>
              <w:rPr>
                <w:rFonts w:ascii="Arial" w:hAnsi="Arial" w:cs="Arial"/>
                <w:sz w:val="18"/>
                <w:szCs w:val="18"/>
                <w:lang w:val="en-US" w:eastAsia="zh-CN"/>
              </w:rPr>
            </w:pPr>
            <w:r w:rsidRPr="0010088D">
              <w:rPr>
                <w:rFonts w:ascii="Arial" w:hAnsi="Arial" w:cs="Arial"/>
                <w:sz w:val="18"/>
                <w:szCs w:val="18"/>
              </w:rPr>
              <w:t>NF Set ID</w:t>
            </w:r>
          </w:p>
        </w:tc>
      </w:tr>
      <w:tr w:rsidR="0010088D" w:rsidRPr="0010088D" w14:paraId="53911B62"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E670B8B" w14:textId="77777777" w:rsidR="0010088D" w:rsidRPr="0010088D" w:rsidRDefault="0010088D" w:rsidP="0010088D">
            <w:pPr>
              <w:keepNext/>
              <w:keepLines/>
              <w:spacing w:after="0"/>
              <w:rPr>
                <w:rFonts w:ascii="Arial" w:hAnsi="Arial"/>
                <w:sz w:val="18"/>
              </w:rPr>
            </w:pPr>
            <w:r w:rsidRPr="0010088D">
              <w:rPr>
                <w:rFonts w:ascii="Arial" w:hAnsi="Arial"/>
                <w:sz w:val="18"/>
              </w:rPr>
              <w:t>NfServiceSetId</w:t>
            </w:r>
          </w:p>
        </w:tc>
        <w:tc>
          <w:tcPr>
            <w:tcW w:w="2074" w:type="dxa"/>
            <w:tcBorders>
              <w:top w:val="single" w:sz="4" w:space="0" w:color="auto"/>
              <w:left w:val="single" w:sz="4" w:space="0" w:color="auto"/>
              <w:bottom w:val="single" w:sz="4" w:space="0" w:color="auto"/>
              <w:right w:val="single" w:sz="4" w:space="0" w:color="auto"/>
            </w:tcBorders>
          </w:tcPr>
          <w:p w14:paraId="72329B93"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1A874C91" w14:textId="77777777" w:rsidR="0010088D" w:rsidRPr="0010088D" w:rsidRDefault="0010088D" w:rsidP="0010088D">
            <w:pPr>
              <w:keepNext/>
              <w:keepLines/>
              <w:spacing w:after="0"/>
              <w:rPr>
                <w:rFonts w:ascii="Arial" w:hAnsi="Arial" w:cs="Arial"/>
                <w:sz w:val="18"/>
                <w:szCs w:val="18"/>
                <w:lang w:val="en-US" w:eastAsia="zh-CN"/>
              </w:rPr>
            </w:pPr>
            <w:r w:rsidRPr="0010088D">
              <w:rPr>
                <w:rFonts w:ascii="Arial" w:hAnsi="Arial" w:cs="Arial"/>
                <w:sz w:val="18"/>
                <w:szCs w:val="18"/>
              </w:rPr>
              <w:t>NF Service Set ID</w:t>
            </w:r>
          </w:p>
        </w:tc>
      </w:tr>
      <w:tr w:rsidR="0010088D" w:rsidRPr="0010088D" w14:paraId="29B4D3F3"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0D46E19" w14:textId="77777777" w:rsidR="0010088D" w:rsidRPr="0010088D" w:rsidRDefault="0010088D" w:rsidP="0010088D">
            <w:pPr>
              <w:keepNext/>
              <w:keepLines/>
              <w:spacing w:after="0"/>
              <w:rPr>
                <w:rFonts w:ascii="Arial" w:hAnsi="Arial"/>
                <w:sz w:val="18"/>
              </w:rPr>
            </w:pPr>
            <w:r w:rsidRPr="0010088D">
              <w:rPr>
                <w:rFonts w:ascii="Arial" w:hAnsi="Arial"/>
                <w:sz w:val="18"/>
              </w:rPr>
              <w:t>LMFIdentification</w:t>
            </w:r>
          </w:p>
        </w:tc>
        <w:tc>
          <w:tcPr>
            <w:tcW w:w="2074" w:type="dxa"/>
            <w:tcBorders>
              <w:top w:val="single" w:sz="4" w:space="0" w:color="auto"/>
              <w:left w:val="single" w:sz="4" w:space="0" w:color="auto"/>
              <w:bottom w:val="single" w:sz="4" w:space="0" w:color="auto"/>
              <w:right w:val="single" w:sz="4" w:space="0" w:color="auto"/>
            </w:tcBorders>
          </w:tcPr>
          <w:p w14:paraId="70907358" w14:textId="77777777" w:rsidR="0010088D" w:rsidRPr="0010088D" w:rsidRDefault="0010088D" w:rsidP="0010088D">
            <w:pPr>
              <w:keepNext/>
              <w:keepLines/>
              <w:spacing w:after="0"/>
              <w:rPr>
                <w:rFonts w:ascii="Arial" w:hAnsi="Arial"/>
                <w:sz w:val="18"/>
              </w:rPr>
            </w:pPr>
            <w:r w:rsidRPr="0010088D">
              <w:rPr>
                <w:rFonts w:ascii="Arial" w:hAnsi="Arial"/>
                <w:sz w:val="18"/>
              </w:rPr>
              <w:t>3GPP TS 29.572 </w:t>
            </w:r>
            <w:r w:rsidRPr="0010088D">
              <w:rPr>
                <w:rFonts w:ascii="Arial" w:hAnsi="Arial"/>
                <w:sz w:val="18"/>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70A5F4FF"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LMF Identification</w:t>
            </w:r>
          </w:p>
        </w:tc>
      </w:tr>
      <w:tr w:rsidR="0010088D" w:rsidRPr="0010088D" w14:paraId="00E6638F"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933C7C1"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7282EC9C"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23BC110A" w14:textId="77777777" w:rsidR="0010088D" w:rsidRPr="0010088D" w:rsidRDefault="0010088D" w:rsidP="0010088D">
            <w:pPr>
              <w:keepNext/>
              <w:keepLines/>
              <w:spacing w:after="0"/>
              <w:rPr>
                <w:rFonts w:ascii="Arial" w:hAnsi="Arial"/>
                <w:sz w:val="18"/>
              </w:rPr>
            </w:pPr>
          </w:p>
        </w:tc>
      </w:tr>
      <w:tr w:rsidR="0010088D" w:rsidRPr="0010088D" w14:paraId="7133F8AD"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1861DE6"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3135B5D5"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748D70F9" w14:textId="77777777" w:rsidR="0010088D" w:rsidRPr="0010088D" w:rsidRDefault="0010088D" w:rsidP="0010088D">
            <w:pPr>
              <w:keepNext/>
              <w:keepLines/>
              <w:spacing w:after="0"/>
              <w:rPr>
                <w:rFonts w:ascii="Arial" w:hAnsi="Arial"/>
                <w:sz w:val="18"/>
              </w:rPr>
            </w:pPr>
          </w:p>
        </w:tc>
      </w:tr>
      <w:tr w:rsidR="0010088D" w:rsidRPr="0010088D" w14:paraId="2AFF00F1"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1D802F3"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NrV2xAuth</w:t>
            </w:r>
          </w:p>
        </w:tc>
        <w:tc>
          <w:tcPr>
            <w:tcW w:w="2074" w:type="dxa"/>
            <w:tcBorders>
              <w:top w:val="single" w:sz="4" w:space="0" w:color="auto"/>
              <w:left w:val="single" w:sz="4" w:space="0" w:color="auto"/>
              <w:bottom w:val="single" w:sz="4" w:space="0" w:color="auto"/>
              <w:right w:val="single" w:sz="4" w:space="0" w:color="auto"/>
            </w:tcBorders>
          </w:tcPr>
          <w:p w14:paraId="06F61918"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2A2D6817"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NR V2X services authorized</w:t>
            </w:r>
          </w:p>
        </w:tc>
      </w:tr>
      <w:tr w:rsidR="0010088D" w:rsidRPr="0010088D" w14:paraId="037BB3B1"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3D3D513"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LteV2xAuth</w:t>
            </w:r>
          </w:p>
        </w:tc>
        <w:tc>
          <w:tcPr>
            <w:tcW w:w="2074" w:type="dxa"/>
            <w:tcBorders>
              <w:top w:val="single" w:sz="4" w:space="0" w:color="auto"/>
              <w:left w:val="single" w:sz="4" w:space="0" w:color="auto"/>
              <w:bottom w:val="single" w:sz="4" w:space="0" w:color="auto"/>
              <w:right w:val="single" w:sz="4" w:space="0" w:color="auto"/>
            </w:tcBorders>
          </w:tcPr>
          <w:p w14:paraId="40A2043B"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22892C78"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LTE V2X services authorized</w:t>
            </w:r>
          </w:p>
        </w:tc>
      </w:tr>
      <w:tr w:rsidR="0010088D" w:rsidRPr="0010088D" w14:paraId="4F9FF5D4"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BA93457"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6549B96E"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585BAA45"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Bit Rate</w:t>
            </w:r>
          </w:p>
        </w:tc>
      </w:tr>
      <w:tr w:rsidR="0010088D" w:rsidRPr="0010088D" w14:paraId="1025C580"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6A69AE9" w14:textId="77777777" w:rsidR="0010088D" w:rsidRPr="0010088D" w:rsidRDefault="0010088D" w:rsidP="0010088D">
            <w:pPr>
              <w:keepNext/>
              <w:keepLines/>
              <w:spacing w:after="0"/>
              <w:rPr>
                <w:rFonts w:ascii="Arial" w:hAnsi="Arial"/>
                <w:sz w:val="18"/>
                <w:lang w:eastAsia="zh-CN"/>
              </w:rPr>
            </w:pPr>
            <w:r w:rsidRPr="0010088D">
              <w:rPr>
                <w:rFonts w:ascii="Arial" w:hAnsi="Arial" w:cs="Arial"/>
                <w:sz w:val="18"/>
                <w:lang w:eastAsia="zh-CN"/>
              </w:rPr>
              <w:t>Pc</w:t>
            </w:r>
            <w:r w:rsidRPr="0010088D">
              <w:rPr>
                <w:rFonts w:ascii="Arial" w:hAnsi="Arial" w:cs="Arial" w:hint="eastAsia"/>
                <w:sz w:val="18"/>
                <w:lang w:eastAsia="zh-CN"/>
              </w:rPr>
              <w:t>5QoSPara</w:t>
            </w:r>
          </w:p>
        </w:tc>
        <w:tc>
          <w:tcPr>
            <w:tcW w:w="2074" w:type="dxa"/>
            <w:tcBorders>
              <w:top w:val="single" w:sz="4" w:space="0" w:color="auto"/>
              <w:left w:val="single" w:sz="4" w:space="0" w:color="auto"/>
              <w:bottom w:val="single" w:sz="4" w:space="0" w:color="auto"/>
              <w:right w:val="single" w:sz="4" w:space="0" w:color="auto"/>
            </w:tcBorders>
          </w:tcPr>
          <w:p w14:paraId="0091AEC5"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6FEA7209"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PC5 QoS parameters</w:t>
            </w:r>
          </w:p>
        </w:tc>
      </w:tr>
      <w:tr w:rsidR="0010088D" w:rsidRPr="0010088D" w14:paraId="334D89A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41672AE" w14:textId="77777777" w:rsidR="0010088D" w:rsidRPr="0010088D" w:rsidRDefault="0010088D" w:rsidP="0010088D">
            <w:pPr>
              <w:keepNext/>
              <w:keepLines/>
              <w:spacing w:after="0"/>
              <w:rPr>
                <w:rFonts w:ascii="Arial" w:hAnsi="Arial" w:cs="Arial"/>
                <w:sz w:val="18"/>
                <w:lang w:eastAsia="zh-CN"/>
              </w:rPr>
            </w:pPr>
            <w:r w:rsidRPr="0010088D">
              <w:rPr>
                <w:rFonts w:ascii="Arial" w:hAnsi="Arial"/>
                <w:noProof/>
                <w:sz w:val="18"/>
              </w:rPr>
              <w:t>PduSessionInfo</w:t>
            </w:r>
          </w:p>
        </w:tc>
        <w:tc>
          <w:tcPr>
            <w:tcW w:w="2074" w:type="dxa"/>
            <w:tcBorders>
              <w:top w:val="single" w:sz="4" w:space="0" w:color="auto"/>
              <w:left w:val="single" w:sz="4" w:space="0" w:color="auto"/>
              <w:bottom w:val="single" w:sz="4" w:space="0" w:color="auto"/>
              <w:right w:val="single" w:sz="4" w:space="0" w:color="auto"/>
            </w:tcBorders>
          </w:tcPr>
          <w:p w14:paraId="3C3A3303"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1FC3BD9A"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The Slice and DNN combination of a PDU session.</w:t>
            </w:r>
          </w:p>
        </w:tc>
      </w:tr>
      <w:tr w:rsidR="0010088D" w:rsidRPr="0010088D" w14:paraId="48040E4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0A76553" w14:textId="77777777" w:rsidR="0010088D" w:rsidRPr="0010088D" w:rsidRDefault="0010088D" w:rsidP="0010088D">
            <w:pPr>
              <w:keepNext/>
              <w:keepLines/>
              <w:spacing w:after="0"/>
              <w:rPr>
                <w:rFonts w:ascii="Arial" w:hAnsi="Arial" w:cs="Arial"/>
                <w:sz w:val="18"/>
                <w:lang w:eastAsia="zh-CN"/>
              </w:rPr>
            </w:pPr>
            <w:proofErr w:type="spellStart"/>
            <w:r w:rsidRPr="0010088D">
              <w:rPr>
                <w:rFonts w:ascii="Arial" w:hAnsi="Arial"/>
                <w:sz w:val="18"/>
              </w:rP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70E6F2D2"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66FE620A"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The callback information of the PCF for the UE to allow the PCF for the PDU session to send SM Policy Association Establishment and Termination events notification</w:t>
            </w:r>
            <w:r w:rsidRPr="0010088D">
              <w:rPr>
                <w:rFonts w:ascii="Arial" w:hAnsi="Arial"/>
                <w:bCs/>
                <w:sz w:val="18"/>
              </w:rPr>
              <w:t>.</w:t>
            </w:r>
          </w:p>
        </w:tc>
      </w:tr>
      <w:tr w:rsidR="0010088D" w:rsidRPr="0010088D" w14:paraId="4B10F195"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EA54C54" w14:textId="77777777" w:rsidR="0010088D" w:rsidRPr="0010088D" w:rsidRDefault="0010088D" w:rsidP="0010088D">
            <w:pPr>
              <w:keepNext/>
              <w:keepLines/>
              <w:spacing w:after="0"/>
              <w:rPr>
                <w:rFonts w:ascii="Arial" w:hAnsi="Arial" w:cs="Arial"/>
                <w:sz w:val="18"/>
                <w:lang w:eastAsia="zh-CN"/>
              </w:rPr>
            </w:pPr>
            <w:proofErr w:type="spellStart"/>
            <w:r w:rsidRPr="0010088D">
              <w:rPr>
                <w:rFonts w:ascii="Arial" w:hAnsi="Arial"/>
                <w:sz w:val="18"/>
              </w:rPr>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066E20BD" w14:textId="77777777" w:rsidR="0010088D" w:rsidRPr="0010088D" w:rsidRDefault="0010088D" w:rsidP="0010088D">
            <w:pPr>
              <w:keepNext/>
              <w:keepLines/>
              <w:spacing w:after="0"/>
              <w:rPr>
                <w:rFonts w:ascii="Arial" w:hAnsi="Arial"/>
                <w:sz w:val="18"/>
              </w:rPr>
            </w:pPr>
            <w:r w:rsidRPr="0010088D">
              <w:rPr>
                <w:rFonts w:ascii="Arial" w:hAnsi="Arial"/>
                <w:sz w:val="18"/>
              </w:rPr>
              <w:t>3GPP TS 29.502 [16]</w:t>
            </w:r>
          </w:p>
        </w:tc>
        <w:tc>
          <w:tcPr>
            <w:tcW w:w="3318" w:type="dxa"/>
            <w:tcBorders>
              <w:top w:val="single" w:sz="4" w:space="0" w:color="auto"/>
              <w:left w:val="single" w:sz="4" w:space="0" w:color="auto"/>
              <w:bottom w:val="single" w:sz="4" w:space="0" w:color="auto"/>
              <w:right w:val="single" w:sz="4" w:space="0" w:color="auto"/>
            </w:tcBorders>
          </w:tcPr>
          <w:p w14:paraId="49EAAD8E"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SMF derived CN assisted RAN Parameters Tuning</w:t>
            </w:r>
          </w:p>
        </w:tc>
      </w:tr>
      <w:tr w:rsidR="0010088D" w:rsidRPr="0010088D" w14:paraId="6BEF574B"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410C887" w14:textId="77777777" w:rsidR="0010088D" w:rsidRPr="0010088D" w:rsidRDefault="0010088D" w:rsidP="0010088D">
            <w:pPr>
              <w:keepNext/>
              <w:keepLines/>
              <w:spacing w:after="0"/>
              <w:rPr>
                <w:rFonts w:ascii="Arial" w:hAnsi="Arial" w:cs="Arial"/>
                <w:sz w:val="18"/>
                <w:lang w:eastAsia="zh-CN"/>
              </w:rPr>
            </w:pPr>
            <w:proofErr w:type="spellStart"/>
            <w:r w:rsidRPr="0010088D">
              <w:rPr>
                <w:rFonts w:ascii="Arial" w:hAnsi="Arial"/>
                <w:sz w:val="18"/>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72E9D65B"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FD14FCE"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MO Exception Data Counter</w:t>
            </w:r>
          </w:p>
        </w:tc>
      </w:tr>
      <w:tr w:rsidR="0010088D" w:rsidRPr="0010088D" w14:paraId="68E5D159"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7F4C0B2"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63914E98" w14:textId="77777777" w:rsidR="0010088D" w:rsidRPr="0010088D" w:rsidRDefault="0010088D" w:rsidP="0010088D">
            <w:pPr>
              <w:keepNext/>
              <w:keepLines/>
              <w:spacing w:after="0"/>
              <w:rPr>
                <w:rFonts w:ascii="Arial" w:hAnsi="Arial"/>
                <w:sz w:val="18"/>
              </w:rPr>
            </w:pPr>
            <w:r w:rsidRPr="0010088D">
              <w:rPr>
                <w:rFonts w:ascii="Arial" w:hAnsi="Arial"/>
                <w:sz w:val="18"/>
              </w:rPr>
              <w:t>3GPP TS 29.503 </w:t>
            </w:r>
            <w:r w:rsidRPr="0010088D">
              <w:rPr>
                <w:rFonts w:ascii="Arial" w:hAnsi="Arial"/>
                <w:sz w:val="18"/>
                <w:lang w:val="en-US" w:eastAsia="zh-CN"/>
              </w:rPr>
              <w:t>[35]</w:t>
            </w:r>
          </w:p>
        </w:tc>
        <w:tc>
          <w:tcPr>
            <w:tcW w:w="3318" w:type="dxa"/>
            <w:tcBorders>
              <w:top w:val="single" w:sz="4" w:space="0" w:color="auto"/>
              <w:left w:val="single" w:sz="4" w:space="0" w:color="auto"/>
              <w:bottom w:val="single" w:sz="4" w:space="0" w:color="auto"/>
              <w:right w:val="single" w:sz="4" w:space="0" w:color="auto"/>
            </w:tcBorders>
          </w:tcPr>
          <w:p w14:paraId="58810691" w14:textId="77777777" w:rsidR="0010088D" w:rsidRPr="0010088D" w:rsidRDefault="0010088D" w:rsidP="0010088D">
            <w:pPr>
              <w:keepNext/>
              <w:keepLines/>
              <w:spacing w:after="0"/>
              <w:rPr>
                <w:rFonts w:ascii="Arial" w:hAnsi="Arial"/>
                <w:sz w:val="18"/>
              </w:rPr>
            </w:pPr>
            <w:r w:rsidRPr="0010088D">
              <w:rPr>
                <w:rFonts w:ascii="Arial" w:hAnsi="Arial" w:cs="Arial"/>
                <w:sz w:val="18"/>
                <w:szCs w:val="18"/>
              </w:rPr>
              <w:t>Closed Access Group Data</w:t>
            </w:r>
          </w:p>
        </w:tc>
      </w:tr>
      <w:tr w:rsidR="0010088D" w:rsidRPr="0010088D" w14:paraId="4811CB86"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39D3A04"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1C7A0DD"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733053"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Subscribed S-NSSAI subject to NSSAA procedure and the status</w:t>
            </w:r>
          </w:p>
        </w:tc>
      </w:tr>
      <w:tr w:rsidR="0010088D" w:rsidRPr="0010088D" w14:paraId="39B3859D"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DB9B8C1"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8F1C598"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E3606E6" w14:textId="77777777" w:rsidR="0010088D" w:rsidRPr="0010088D" w:rsidRDefault="0010088D" w:rsidP="0010088D">
            <w:pPr>
              <w:keepNext/>
              <w:keepLines/>
              <w:spacing w:after="0"/>
              <w:rPr>
                <w:rFonts w:ascii="Arial" w:hAnsi="Arial"/>
                <w:sz w:val="18"/>
              </w:rPr>
            </w:pPr>
            <w:r w:rsidRPr="0010088D">
              <w:rPr>
                <w:rFonts w:ascii="Arial" w:hAnsi="Arial"/>
                <w:sz w:val="18"/>
              </w:rPr>
              <w:t>Job Type in the trace</w:t>
            </w:r>
          </w:p>
        </w:tc>
      </w:tr>
      <w:tr w:rsidR="0010088D" w:rsidRPr="0010088D" w14:paraId="3166C6D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719ACA1"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F007919"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32A168" w14:textId="77777777" w:rsidR="0010088D" w:rsidRPr="0010088D" w:rsidRDefault="0010088D" w:rsidP="0010088D">
            <w:pPr>
              <w:keepNext/>
              <w:keepLines/>
              <w:spacing w:after="0"/>
              <w:rPr>
                <w:rFonts w:ascii="Arial" w:hAnsi="Arial"/>
                <w:sz w:val="18"/>
              </w:rPr>
            </w:pPr>
            <w:r w:rsidRPr="0010088D">
              <w:rPr>
                <w:rFonts w:ascii="Arial" w:hAnsi="Arial"/>
                <w:sz w:val="18"/>
              </w:rPr>
              <w:t>Measurements used for MDT in LTE in the trace</w:t>
            </w:r>
          </w:p>
        </w:tc>
      </w:tr>
      <w:tr w:rsidR="0010088D" w:rsidRPr="0010088D" w14:paraId="5216DE8A"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EE7A29D"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7564E35"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50313AF" w14:textId="77777777" w:rsidR="0010088D" w:rsidRPr="0010088D" w:rsidRDefault="0010088D" w:rsidP="0010088D">
            <w:pPr>
              <w:keepNext/>
              <w:keepLines/>
              <w:spacing w:after="0"/>
              <w:rPr>
                <w:rFonts w:ascii="Arial" w:hAnsi="Arial"/>
                <w:sz w:val="18"/>
              </w:rPr>
            </w:pPr>
            <w:r w:rsidRPr="0010088D">
              <w:rPr>
                <w:rFonts w:ascii="Arial" w:hAnsi="Arial"/>
                <w:sz w:val="18"/>
              </w:rPr>
              <w:t>Measurements used for MDT in NR in the trace</w:t>
            </w:r>
          </w:p>
        </w:tc>
      </w:tr>
      <w:tr w:rsidR="0010088D" w:rsidRPr="0010088D" w14:paraId="345E6FF9"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264364A"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69838CC6"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6BC643D" w14:textId="77777777" w:rsidR="0010088D" w:rsidRPr="0010088D" w:rsidRDefault="0010088D" w:rsidP="0010088D">
            <w:pPr>
              <w:keepNext/>
              <w:keepLines/>
              <w:spacing w:after="0"/>
              <w:rPr>
                <w:rFonts w:ascii="Arial" w:hAnsi="Arial"/>
                <w:sz w:val="18"/>
              </w:rPr>
            </w:pPr>
            <w:r w:rsidRPr="0010088D">
              <w:rPr>
                <w:rFonts w:ascii="Arial" w:hAnsi="Arial"/>
                <w:sz w:val="18"/>
              </w:rPr>
              <w:t>Reporting Triggers</w:t>
            </w:r>
            <w:r w:rsidRPr="0010088D">
              <w:rPr>
                <w:rFonts w:ascii="Arial" w:hAnsi="Arial"/>
                <w:sz w:val="18"/>
                <w:lang w:eastAsia="zh-CN"/>
              </w:rPr>
              <w:t xml:space="preserve"> for MDT</w:t>
            </w:r>
            <w:r w:rsidRPr="0010088D">
              <w:rPr>
                <w:rFonts w:ascii="Arial" w:hAnsi="Arial"/>
                <w:sz w:val="18"/>
              </w:rPr>
              <w:t xml:space="preserve"> in the trace</w:t>
            </w:r>
          </w:p>
        </w:tc>
      </w:tr>
      <w:tr w:rsidR="0010088D" w:rsidRPr="0010088D" w14:paraId="72F0147F"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5FA6805"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12754303"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7989099" w14:textId="77777777" w:rsidR="0010088D" w:rsidRPr="0010088D" w:rsidRDefault="0010088D" w:rsidP="0010088D">
            <w:pPr>
              <w:keepNext/>
              <w:keepLines/>
              <w:spacing w:after="0"/>
              <w:rPr>
                <w:rFonts w:ascii="Arial" w:hAnsi="Arial"/>
                <w:sz w:val="18"/>
              </w:rPr>
            </w:pPr>
            <w:r w:rsidRPr="0010088D">
              <w:rPr>
                <w:rFonts w:ascii="Arial" w:hAnsi="Arial"/>
                <w:sz w:val="18"/>
              </w:rPr>
              <w:t xml:space="preserve">Report </w:t>
            </w:r>
            <w:r w:rsidRPr="0010088D">
              <w:rPr>
                <w:rFonts w:ascii="Arial" w:hAnsi="Arial"/>
                <w:sz w:val="18"/>
                <w:lang w:eastAsia="zh-CN"/>
              </w:rPr>
              <w:t>Interval for MDT</w:t>
            </w:r>
            <w:r w:rsidRPr="0010088D">
              <w:rPr>
                <w:rFonts w:ascii="Arial" w:hAnsi="Arial"/>
                <w:sz w:val="18"/>
              </w:rPr>
              <w:t xml:space="preserve"> in LTE in the trace</w:t>
            </w:r>
          </w:p>
        </w:tc>
      </w:tr>
      <w:tr w:rsidR="0010088D" w:rsidRPr="0010088D" w14:paraId="3F0C5C3E"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F4F40F2"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1E7B8B03"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490B8C0" w14:textId="77777777" w:rsidR="0010088D" w:rsidRPr="0010088D" w:rsidRDefault="0010088D" w:rsidP="0010088D">
            <w:pPr>
              <w:keepNext/>
              <w:keepLines/>
              <w:spacing w:after="0"/>
              <w:rPr>
                <w:rFonts w:ascii="Arial" w:hAnsi="Arial"/>
                <w:sz w:val="18"/>
              </w:rPr>
            </w:pPr>
            <w:r w:rsidRPr="0010088D">
              <w:rPr>
                <w:rFonts w:ascii="Arial" w:hAnsi="Arial"/>
                <w:sz w:val="18"/>
              </w:rPr>
              <w:t>Report Amount</w:t>
            </w:r>
            <w:r w:rsidRPr="0010088D">
              <w:rPr>
                <w:rFonts w:ascii="Arial" w:hAnsi="Arial"/>
                <w:sz w:val="18"/>
                <w:lang w:eastAsia="zh-CN"/>
              </w:rPr>
              <w:t xml:space="preserve"> for MDT</w:t>
            </w:r>
            <w:r w:rsidRPr="0010088D">
              <w:rPr>
                <w:rFonts w:ascii="Arial" w:hAnsi="Arial"/>
                <w:sz w:val="18"/>
              </w:rPr>
              <w:t xml:space="preserve"> in the trace</w:t>
            </w:r>
          </w:p>
        </w:tc>
      </w:tr>
      <w:tr w:rsidR="0010088D" w:rsidRPr="0010088D" w14:paraId="10ACA05F"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83B7CBB"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7D2CF356"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0802F8A" w14:textId="77777777" w:rsidR="0010088D" w:rsidRPr="0010088D" w:rsidRDefault="0010088D" w:rsidP="0010088D">
            <w:pPr>
              <w:keepNext/>
              <w:keepLines/>
              <w:spacing w:after="0"/>
              <w:rPr>
                <w:rFonts w:ascii="Arial" w:hAnsi="Arial"/>
                <w:sz w:val="18"/>
              </w:rPr>
            </w:pPr>
            <w:r w:rsidRPr="0010088D">
              <w:rPr>
                <w:rFonts w:ascii="Arial" w:hAnsi="Arial"/>
                <w:sz w:val="18"/>
              </w:rPr>
              <w:t>Collection period for RRM measurements LTE</w:t>
            </w:r>
            <w:r w:rsidRPr="0010088D">
              <w:rPr>
                <w:rFonts w:ascii="Arial" w:hAnsi="Arial"/>
                <w:sz w:val="18"/>
                <w:lang w:eastAsia="zh-CN"/>
              </w:rPr>
              <w:t xml:space="preserve"> for MDT</w:t>
            </w:r>
            <w:r w:rsidRPr="0010088D">
              <w:rPr>
                <w:rFonts w:ascii="Arial" w:hAnsi="Arial"/>
                <w:sz w:val="18"/>
              </w:rPr>
              <w:t xml:space="preserve"> in the trace</w:t>
            </w:r>
          </w:p>
        </w:tc>
      </w:tr>
      <w:tr w:rsidR="0010088D" w:rsidRPr="0010088D" w14:paraId="4075958D"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9910AD1"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5C58D781"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7505910" w14:textId="77777777" w:rsidR="0010088D" w:rsidRPr="0010088D" w:rsidRDefault="0010088D" w:rsidP="0010088D">
            <w:pPr>
              <w:keepNext/>
              <w:keepLines/>
              <w:spacing w:after="0"/>
              <w:rPr>
                <w:rFonts w:ascii="Arial" w:hAnsi="Arial"/>
                <w:sz w:val="18"/>
              </w:rPr>
            </w:pPr>
            <w:r w:rsidRPr="0010088D">
              <w:rPr>
                <w:rFonts w:ascii="Arial" w:hAnsi="Arial"/>
                <w:sz w:val="18"/>
              </w:rPr>
              <w:t>Measurement period LTE</w:t>
            </w:r>
            <w:r w:rsidRPr="0010088D">
              <w:rPr>
                <w:rFonts w:ascii="Arial" w:hAnsi="Arial"/>
                <w:sz w:val="18"/>
                <w:lang w:eastAsia="zh-CN"/>
              </w:rPr>
              <w:t xml:space="preserve"> for MDT</w:t>
            </w:r>
            <w:r w:rsidRPr="0010088D">
              <w:rPr>
                <w:rFonts w:ascii="Arial" w:hAnsi="Arial"/>
                <w:sz w:val="18"/>
              </w:rPr>
              <w:t xml:space="preserve"> in the trace in</w:t>
            </w:r>
          </w:p>
        </w:tc>
      </w:tr>
      <w:tr w:rsidR="0010088D" w:rsidRPr="0010088D" w14:paraId="6F0ED455"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9F71AC9"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17CB85B0"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5D45D5E" w14:textId="77777777" w:rsidR="0010088D" w:rsidRPr="0010088D" w:rsidRDefault="0010088D" w:rsidP="0010088D">
            <w:pPr>
              <w:keepNext/>
              <w:keepLines/>
              <w:spacing w:after="0"/>
              <w:rPr>
                <w:rFonts w:ascii="Arial" w:hAnsi="Arial"/>
                <w:sz w:val="18"/>
              </w:rPr>
            </w:pPr>
            <w:r w:rsidRPr="0010088D">
              <w:rPr>
                <w:rFonts w:ascii="Arial" w:hAnsi="Arial"/>
                <w:sz w:val="18"/>
              </w:rPr>
              <w:t>Area Scope</w:t>
            </w:r>
          </w:p>
        </w:tc>
      </w:tr>
      <w:tr w:rsidR="0010088D" w:rsidRPr="0010088D" w14:paraId="6F809BD2"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6F4C461"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171E8EB0"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A54BA6D" w14:textId="77777777" w:rsidR="0010088D" w:rsidRPr="0010088D" w:rsidRDefault="0010088D" w:rsidP="0010088D">
            <w:pPr>
              <w:keepNext/>
              <w:keepLines/>
              <w:spacing w:after="0"/>
              <w:rPr>
                <w:rFonts w:ascii="Arial" w:hAnsi="Arial"/>
                <w:sz w:val="18"/>
              </w:rPr>
            </w:pPr>
            <w:r w:rsidRPr="0010088D">
              <w:rPr>
                <w:rFonts w:ascii="Arial" w:hAnsi="Arial"/>
                <w:sz w:val="18"/>
              </w:rPr>
              <w:t>Positioning Method</w:t>
            </w:r>
            <w:r w:rsidRPr="0010088D">
              <w:rPr>
                <w:rFonts w:ascii="Arial" w:hAnsi="Arial"/>
                <w:sz w:val="18"/>
                <w:lang w:eastAsia="zh-CN"/>
              </w:rPr>
              <w:t xml:space="preserve"> for MDT</w:t>
            </w:r>
            <w:r w:rsidRPr="0010088D">
              <w:rPr>
                <w:rFonts w:ascii="Arial" w:hAnsi="Arial"/>
                <w:sz w:val="18"/>
              </w:rPr>
              <w:t xml:space="preserve"> in the trace in LTE</w:t>
            </w:r>
          </w:p>
        </w:tc>
      </w:tr>
      <w:tr w:rsidR="0010088D" w:rsidRPr="0010088D" w14:paraId="5CDFF7E6"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3E6B848"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53878B3"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27B3D00" w14:textId="77777777" w:rsidR="0010088D" w:rsidRPr="0010088D" w:rsidRDefault="0010088D" w:rsidP="0010088D">
            <w:pPr>
              <w:keepNext/>
              <w:keepLines/>
              <w:spacing w:after="0"/>
              <w:rPr>
                <w:rFonts w:ascii="Arial" w:hAnsi="Arial"/>
                <w:sz w:val="18"/>
              </w:rPr>
            </w:pPr>
            <w:r w:rsidRPr="0010088D">
              <w:rPr>
                <w:rFonts w:ascii="Arial" w:hAnsi="Arial"/>
                <w:sz w:val="18"/>
              </w:rPr>
              <w:t xml:space="preserve">Report </w:t>
            </w:r>
            <w:r w:rsidRPr="0010088D">
              <w:rPr>
                <w:rFonts w:ascii="Arial" w:hAnsi="Arial"/>
                <w:sz w:val="18"/>
                <w:lang w:eastAsia="zh-CN"/>
              </w:rPr>
              <w:t xml:space="preserve">Interval for MDT </w:t>
            </w:r>
            <w:r w:rsidRPr="0010088D">
              <w:rPr>
                <w:rFonts w:ascii="Arial" w:hAnsi="Arial"/>
                <w:sz w:val="18"/>
              </w:rPr>
              <w:t xml:space="preserve">in NR in the trace </w:t>
            </w:r>
          </w:p>
        </w:tc>
      </w:tr>
      <w:tr w:rsidR="0010088D" w:rsidRPr="0010088D" w14:paraId="3B004D5A"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73616A9"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11101EA6"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2748432" w14:textId="77777777" w:rsidR="0010088D" w:rsidRPr="0010088D" w:rsidRDefault="0010088D" w:rsidP="0010088D">
            <w:pPr>
              <w:keepNext/>
              <w:keepLines/>
              <w:spacing w:after="0"/>
              <w:rPr>
                <w:rFonts w:ascii="Arial" w:hAnsi="Arial"/>
                <w:sz w:val="18"/>
              </w:rPr>
            </w:pPr>
            <w:r w:rsidRPr="0010088D">
              <w:rPr>
                <w:rFonts w:ascii="Arial" w:hAnsi="Arial"/>
                <w:sz w:val="18"/>
              </w:rPr>
              <w:t>Collection period for RRM measurements NR</w:t>
            </w:r>
            <w:r w:rsidRPr="0010088D">
              <w:rPr>
                <w:rFonts w:ascii="Arial" w:hAnsi="Arial"/>
                <w:sz w:val="18"/>
                <w:lang w:eastAsia="zh-CN"/>
              </w:rPr>
              <w:t xml:space="preserve"> for MDT</w:t>
            </w:r>
            <w:r w:rsidRPr="0010088D">
              <w:rPr>
                <w:rFonts w:ascii="Arial" w:hAnsi="Arial"/>
                <w:sz w:val="18"/>
              </w:rPr>
              <w:t xml:space="preserve"> in the trace</w:t>
            </w:r>
          </w:p>
        </w:tc>
      </w:tr>
      <w:tr w:rsidR="0010088D" w:rsidRPr="0010088D" w14:paraId="7A15E727"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5A451B6"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BDF68B1"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4C02345" w14:textId="77777777" w:rsidR="0010088D" w:rsidRPr="0010088D" w:rsidRDefault="0010088D" w:rsidP="0010088D">
            <w:pPr>
              <w:keepNext/>
              <w:keepLines/>
              <w:spacing w:after="0"/>
              <w:rPr>
                <w:rFonts w:ascii="Arial" w:hAnsi="Arial"/>
                <w:i/>
                <w:sz w:val="18"/>
              </w:rPr>
            </w:pPr>
            <w:r w:rsidRPr="0010088D">
              <w:rPr>
                <w:rFonts w:ascii="Arial" w:eastAsia="SimSun" w:hAnsi="Arial"/>
                <w:sz w:val="18"/>
              </w:rPr>
              <w:t>Sensor information for MDT in the trace</w:t>
            </w:r>
          </w:p>
        </w:tc>
      </w:tr>
      <w:tr w:rsidR="0010088D" w:rsidRPr="0010088D" w14:paraId="0B3C916B"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551C23F"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1C95C720"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904E11B" w14:textId="77777777" w:rsidR="0010088D" w:rsidRPr="0010088D" w:rsidRDefault="0010088D" w:rsidP="0010088D">
            <w:pPr>
              <w:keepNext/>
              <w:keepLines/>
              <w:spacing w:after="0"/>
              <w:rPr>
                <w:rFonts w:ascii="Arial" w:eastAsia="SimSun" w:hAnsi="Arial" w:cs="Arial"/>
                <w:i/>
                <w:iCs/>
                <w:color w:val="0000FF"/>
                <w:kern w:val="2"/>
                <w:sz w:val="18"/>
                <w:lang w:val="en-US" w:eastAsia="zh-CN"/>
              </w:rPr>
            </w:pPr>
            <w:r w:rsidRPr="0010088D">
              <w:rPr>
                <w:rFonts w:ascii="Arial" w:hAnsi="Arial"/>
                <w:sz w:val="18"/>
                <w:lang w:eastAsia="zh-CN"/>
              </w:rPr>
              <w:t>Scheduled Communication Time</w:t>
            </w:r>
          </w:p>
        </w:tc>
      </w:tr>
      <w:tr w:rsidR="0010088D" w:rsidRPr="0010088D" w14:paraId="75846380"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DA369B9"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11BAC5B"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DB00A35" w14:textId="77777777" w:rsidR="0010088D" w:rsidRPr="0010088D" w:rsidRDefault="0010088D" w:rsidP="0010088D">
            <w:pPr>
              <w:keepNext/>
              <w:keepLines/>
              <w:spacing w:after="0"/>
              <w:rPr>
                <w:rFonts w:ascii="Arial" w:eastAsia="SimSun" w:hAnsi="Arial" w:cs="Arial"/>
                <w:i/>
                <w:iCs/>
                <w:color w:val="0000FF"/>
                <w:kern w:val="2"/>
                <w:sz w:val="18"/>
                <w:lang w:val="en-US" w:eastAsia="zh-CN"/>
              </w:rPr>
            </w:pPr>
            <w:r w:rsidRPr="0010088D">
              <w:rPr>
                <w:rFonts w:ascii="Arial" w:hAnsi="Arial"/>
                <w:sz w:val="18"/>
                <w:lang w:eastAsia="zh-CN"/>
              </w:rPr>
              <w:t>Stationary Indication</w:t>
            </w:r>
          </w:p>
        </w:tc>
      </w:tr>
      <w:tr w:rsidR="0010088D" w:rsidRPr="0010088D" w14:paraId="547A0BB6"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2EA13F1"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190BFADE"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BA3C2EE" w14:textId="77777777" w:rsidR="0010088D" w:rsidRPr="0010088D" w:rsidRDefault="0010088D" w:rsidP="0010088D">
            <w:pPr>
              <w:keepNext/>
              <w:keepLines/>
              <w:spacing w:after="0"/>
              <w:rPr>
                <w:rFonts w:ascii="Arial" w:eastAsia="SimSun" w:hAnsi="Arial" w:cs="Arial"/>
                <w:i/>
                <w:iCs/>
                <w:color w:val="0000FF"/>
                <w:kern w:val="2"/>
                <w:sz w:val="18"/>
                <w:lang w:val="en-US" w:eastAsia="zh-CN"/>
              </w:rPr>
            </w:pPr>
            <w:r w:rsidRPr="0010088D">
              <w:rPr>
                <w:rFonts w:ascii="Arial" w:hAnsi="Arial"/>
                <w:sz w:val="18"/>
                <w:lang w:eastAsia="zh-CN"/>
              </w:rPr>
              <w:t>Traffic Profile</w:t>
            </w:r>
          </w:p>
        </w:tc>
      </w:tr>
      <w:tr w:rsidR="0010088D" w:rsidRPr="0010088D" w14:paraId="7E6D1E03"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9202AA5"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210DA81"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B9B432F" w14:textId="77777777" w:rsidR="0010088D" w:rsidRPr="0010088D" w:rsidRDefault="0010088D" w:rsidP="0010088D">
            <w:pPr>
              <w:keepNext/>
              <w:keepLines/>
              <w:spacing w:after="0"/>
              <w:rPr>
                <w:rFonts w:ascii="Arial" w:eastAsia="SimSun" w:hAnsi="Arial" w:cs="Arial"/>
                <w:i/>
                <w:iCs/>
                <w:color w:val="0000FF"/>
                <w:kern w:val="2"/>
                <w:sz w:val="18"/>
                <w:lang w:val="en-US" w:eastAsia="zh-CN"/>
              </w:rPr>
            </w:pPr>
            <w:r w:rsidRPr="0010088D">
              <w:rPr>
                <w:rFonts w:ascii="Arial" w:hAnsi="Arial"/>
                <w:sz w:val="18"/>
                <w:lang w:eastAsia="zh-CN"/>
              </w:rPr>
              <w:t>Battery Indication</w:t>
            </w:r>
          </w:p>
        </w:tc>
      </w:tr>
      <w:tr w:rsidR="0010088D" w:rsidRPr="0010088D" w14:paraId="46741C66"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B256548"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NFType</w:t>
            </w:r>
          </w:p>
        </w:tc>
        <w:tc>
          <w:tcPr>
            <w:tcW w:w="2074" w:type="dxa"/>
            <w:tcBorders>
              <w:top w:val="single" w:sz="4" w:space="0" w:color="auto"/>
              <w:left w:val="single" w:sz="4" w:space="0" w:color="auto"/>
              <w:bottom w:val="single" w:sz="4" w:space="0" w:color="auto"/>
              <w:right w:val="single" w:sz="4" w:space="0" w:color="auto"/>
            </w:tcBorders>
          </w:tcPr>
          <w:p w14:paraId="24AB4F4D" w14:textId="77777777" w:rsidR="0010088D" w:rsidRPr="0010088D" w:rsidRDefault="0010088D" w:rsidP="0010088D">
            <w:pPr>
              <w:keepNext/>
              <w:keepLines/>
              <w:spacing w:after="0"/>
              <w:rPr>
                <w:rFonts w:ascii="Arial" w:hAnsi="Arial"/>
                <w:sz w:val="18"/>
              </w:rPr>
            </w:pPr>
            <w:r w:rsidRPr="0010088D">
              <w:rPr>
                <w:rFonts w:ascii="Arial" w:hAnsi="Arial"/>
                <w:sz w:val="18"/>
                <w:lang w:val="en-US"/>
              </w:rPr>
              <w:t>3GPP TS 29.510 [29]</w:t>
            </w:r>
          </w:p>
        </w:tc>
        <w:tc>
          <w:tcPr>
            <w:tcW w:w="3318" w:type="dxa"/>
            <w:tcBorders>
              <w:top w:val="single" w:sz="4" w:space="0" w:color="auto"/>
              <w:left w:val="single" w:sz="4" w:space="0" w:color="auto"/>
              <w:bottom w:val="single" w:sz="4" w:space="0" w:color="auto"/>
              <w:right w:val="single" w:sz="4" w:space="0" w:color="auto"/>
            </w:tcBorders>
          </w:tcPr>
          <w:p w14:paraId="5B0E1623"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NF type</w:t>
            </w:r>
          </w:p>
        </w:tc>
      </w:tr>
      <w:tr w:rsidR="0010088D" w:rsidRPr="0010088D" w14:paraId="47F25948"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F724D2B"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0F075BD7" w14:textId="77777777" w:rsidR="0010088D" w:rsidRPr="0010088D" w:rsidRDefault="0010088D" w:rsidP="0010088D">
            <w:pPr>
              <w:keepNext/>
              <w:keepLines/>
              <w:spacing w:after="0"/>
              <w:rPr>
                <w:rFonts w:ascii="Arial" w:hAnsi="Arial"/>
                <w:sz w:val="18"/>
                <w:lang w:val="en-US"/>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85B0C44" w14:textId="77777777" w:rsidR="0010088D" w:rsidRPr="0010088D" w:rsidRDefault="0010088D" w:rsidP="0010088D">
            <w:pPr>
              <w:keepNext/>
              <w:keepLines/>
              <w:spacing w:after="0"/>
              <w:rPr>
                <w:rFonts w:ascii="Arial" w:hAnsi="Arial"/>
                <w:sz w:val="18"/>
              </w:rPr>
            </w:pPr>
            <w:r w:rsidRPr="0010088D">
              <w:rPr>
                <w:rFonts w:ascii="Arial" w:hAnsi="Arial" w:hint="eastAsia"/>
                <w:sz w:val="18"/>
                <w:lang w:eastAsia="zh-CN"/>
              </w:rPr>
              <w:t>U</w:t>
            </w:r>
            <w:r w:rsidRPr="0010088D">
              <w:rPr>
                <w:rFonts w:ascii="Arial" w:hAnsi="Arial"/>
                <w:sz w:val="18"/>
                <w:lang w:eastAsia="zh-CN"/>
              </w:rPr>
              <w:t>E authorisation for PC5 service</w:t>
            </w:r>
          </w:p>
        </w:tc>
      </w:tr>
      <w:tr w:rsidR="0010088D" w:rsidRPr="0010088D" w14:paraId="6E270ADD"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757EB0F"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42E1785D" w14:textId="77777777" w:rsidR="0010088D" w:rsidRPr="0010088D" w:rsidRDefault="0010088D" w:rsidP="0010088D">
            <w:pPr>
              <w:keepNext/>
              <w:keepLines/>
              <w:spacing w:after="0"/>
              <w:rPr>
                <w:rFonts w:ascii="Arial" w:hAnsi="Arial"/>
                <w:sz w:val="18"/>
              </w:rPr>
            </w:pPr>
            <w:r w:rsidRPr="0010088D">
              <w:rPr>
                <w:rFonts w:ascii="Arial" w:hAnsi="Arial"/>
                <w:noProof/>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5ED3606C"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Partitioning Criteria</w:t>
            </w:r>
          </w:p>
        </w:tc>
      </w:tr>
      <w:tr w:rsidR="0010088D" w:rsidRPr="0010088D" w14:paraId="4563F163"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AD8B53F" w14:textId="77777777" w:rsidR="0010088D" w:rsidRPr="0010088D" w:rsidRDefault="0010088D" w:rsidP="0010088D">
            <w:pPr>
              <w:keepNext/>
              <w:keepLines/>
              <w:spacing w:after="0"/>
              <w:rPr>
                <w:rFonts w:ascii="Arial" w:hAnsi="Arial"/>
                <w:sz w:val="18"/>
                <w:lang w:val="en-US"/>
              </w:rPr>
            </w:pPr>
            <w:r w:rsidRPr="0010088D">
              <w:rPr>
                <w:rFonts w:ascii="Arial" w:hAnsi="Arial"/>
                <w:sz w:val="18"/>
              </w:rPr>
              <w:t>RedirectResponse</w:t>
            </w:r>
          </w:p>
        </w:tc>
        <w:tc>
          <w:tcPr>
            <w:tcW w:w="2074" w:type="dxa"/>
            <w:tcBorders>
              <w:top w:val="single" w:sz="4" w:space="0" w:color="auto"/>
              <w:left w:val="single" w:sz="4" w:space="0" w:color="auto"/>
              <w:bottom w:val="single" w:sz="4" w:space="0" w:color="auto"/>
              <w:right w:val="single" w:sz="4" w:space="0" w:color="auto"/>
            </w:tcBorders>
          </w:tcPr>
          <w:p w14:paraId="16AE208F"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3123CC5E" w14:textId="77777777" w:rsidR="0010088D" w:rsidRPr="0010088D" w:rsidRDefault="0010088D" w:rsidP="0010088D">
            <w:pPr>
              <w:keepNext/>
              <w:keepLines/>
              <w:spacing w:after="0"/>
              <w:rPr>
                <w:rFonts w:ascii="Arial" w:hAnsi="Arial"/>
                <w:sz w:val="18"/>
              </w:rPr>
            </w:pPr>
            <w:r w:rsidRPr="0010088D">
              <w:rPr>
                <w:rFonts w:ascii="Arial" w:hAnsi="Arial" w:cs="Arial"/>
                <w:sz w:val="18"/>
                <w:szCs w:val="18"/>
                <w:lang w:eastAsia="zh-CN"/>
              </w:rPr>
              <w:t>Response body of the redirect response message.</w:t>
            </w:r>
          </w:p>
        </w:tc>
      </w:tr>
      <w:tr w:rsidR="0010088D" w:rsidRPr="0010088D" w14:paraId="0CEA3B42"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630487F"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2559E856"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532E790" w14:textId="77777777" w:rsidR="0010088D" w:rsidRPr="0010088D" w:rsidRDefault="0010088D" w:rsidP="0010088D">
            <w:pPr>
              <w:keepNext/>
              <w:keepLines/>
              <w:spacing w:after="0"/>
              <w:rPr>
                <w:rFonts w:ascii="Arial" w:hAnsi="Arial" w:cs="Arial"/>
                <w:sz w:val="18"/>
                <w:szCs w:val="18"/>
                <w:lang w:eastAsia="zh-CN"/>
              </w:rPr>
            </w:pPr>
            <w:r w:rsidRPr="0010088D">
              <w:rPr>
                <w:rFonts w:ascii="Arial" w:hAnsi="Arial"/>
                <w:sz w:val="18"/>
                <w:lang w:eastAsia="zh-CN"/>
              </w:rPr>
              <w:t>CAG ID</w:t>
            </w:r>
          </w:p>
        </w:tc>
      </w:tr>
      <w:tr w:rsidR="0010088D" w:rsidRPr="0010088D" w14:paraId="01361C50"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0F01272"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65004D1E" w14:textId="77777777" w:rsidR="0010088D" w:rsidRPr="0010088D" w:rsidRDefault="0010088D" w:rsidP="0010088D">
            <w:pPr>
              <w:keepNext/>
              <w:keepLines/>
              <w:spacing w:after="0"/>
              <w:rPr>
                <w:rFonts w:ascii="Arial" w:hAnsi="Arial"/>
                <w:sz w:val="18"/>
              </w:rPr>
            </w:pPr>
            <w:r w:rsidRPr="0010088D">
              <w:rPr>
                <w:rFonts w:ascii="Arial" w:hAnsi="Arial" w:hint="eastAsia"/>
                <w:sz w:val="18"/>
                <w:lang w:eastAsia="zh-CN"/>
              </w:rPr>
              <w:t>3</w:t>
            </w:r>
            <w:r w:rsidRPr="0010088D">
              <w:rPr>
                <w:rFonts w:ascii="Arial" w:hAnsi="Arial"/>
                <w:sz w:val="18"/>
                <w:lang w:eastAsia="zh-CN"/>
              </w:rPr>
              <w:t>GPP</w:t>
            </w:r>
            <w:r w:rsidRPr="0010088D">
              <w:rPr>
                <w:rFonts w:ascii="Arial" w:hAnsi="Arial"/>
                <w:sz w:val="18"/>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579B7075"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Represents an Individual NWDAF Event Subscription resource</w:t>
            </w:r>
          </w:p>
        </w:tc>
      </w:tr>
      <w:tr w:rsidR="0010088D" w:rsidRPr="0010088D" w14:paraId="0923D0CF"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3E8DA71"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Pr</w:t>
            </w:r>
            <w:r w:rsidRPr="0010088D">
              <w:rPr>
                <w:rFonts w:ascii="Arial" w:hAnsi="Arial"/>
                <w:sz w:val="18"/>
              </w:rPr>
              <w:t>esence</w:t>
            </w:r>
            <w:r w:rsidRPr="0010088D">
              <w:rPr>
                <w:rFonts w:ascii="Arial" w:hAnsi="Arial"/>
                <w:sz w:val="18"/>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6710EF6D"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0FBE0DCB" w14:textId="77777777" w:rsidR="0010088D" w:rsidRPr="0010088D" w:rsidRDefault="0010088D" w:rsidP="0010088D">
            <w:pPr>
              <w:keepNext/>
              <w:keepLines/>
              <w:spacing w:after="0"/>
              <w:rPr>
                <w:rFonts w:ascii="Arial" w:hAnsi="Arial"/>
                <w:sz w:val="18"/>
                <w:lang w:eastAsia="zh-CN"/>
              </w:rPr>
            </w:pPr>
          </w:p>
        </w:tc>
      </w:tr>
      <w:tr w:rsidR="0010088D" w:rsidRPr="0010088D" w14:paraId="6E037AB3"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E0E412F"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hint="eastAsia"/>
                <w:sz w:val="18"/>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43E77374" w14:textId="77777777" w:rsidR="0010088D" w:rsidRPr="0010088D" w:rsidRDefault="0010088D" w:rsidP="0010088D">
            <w:pPr>
              <w:keepNext/>
              <w:keepLines/>
              <w:spacing w:after="0"/>
              <w:rPr>
                <w:rFonts w:ascii="Arial" w:hAnsi="Arial"/>
                <w:sz w:val="18"/>
              </w:rPr>
            </w:pPr>
            <w:r w:rsidRPr="0010088D">
              <w:rPr>
                <w:rFonts w:ascii="Arial" w:hAnsi="Arial" w:hint="eastAsia"/>
                <w:sz w:val="18"/>
                <w:lang w:eastAsia="zh-CN"/>
              </w:rPr>
              <w:t>3</w:t>
            </w:r>
            <w:r w:rsidRPr="0010088D">
              <w:rPr>
                <w:rFonts w:ascii="Arial" w:hAnsi="Arial"/>
                <w:sz w:val="18"/>
                <w:lang w:eastAsia="zh-CN"/>
              </w:rPr>
              <w:t>GPP</w:t>
            </w:r>
            <w:r w:rsidRPr="0010088D">
              <w:rPr>
                <w:rFonts w:ascii="Arial" w:hAnsi="Arial"/>
                <w:sz w:val="18"/>
                <w:lang w:val="en-US" w:eastAsia="zh-CN"/>
              </w:rPr>
              <w:t> TS 29.5</w:t>
            </w:r>
            <w:r w:rsidRPr="0010088D">
              <w:rPr>
                <w:rFonts w:ascii="Arial" w:hAnsi="Arial" w:hint="eastAsia"/>
                <w:sz w:val="18"/>
                <w:lang w:val="en-US" w:eastAsia="zh-CN"/>
              </w:rPr>
              <w:t>72</w:t>
            </w:r>
            <w:r w:rsidRPr="0010088D">
              <w:rPr>
                <w:rFonts w:ascii="Arial" w:hAnsi="Arial"/>
                <w:sz w:val="18"/>
                <w:lang w:val="en-US" w:eastAsia="zh-CN"/>
              </w:rPr>
              <w:t> [</w:t>
            </w:r>
            <w:r w:rsidRPr="0010088D">
              <w:rPr>
                <w:rFonts w:ascii="Arial" w:hAnsi="Arial" w:hint="eastAsia"/>
                <w:sz w:val="18"/>
                <w:lang w:val="en-US" w:eastAsia="zh-CN"/>
              </w:rPr>
              <w:t>25</w:t>
            </w:r>
            <w:r w:rsidRPr="0010088D">
              <w:rPr>
                <w:rFonts w:ascii="Arial" w:hAnsi="Arial"/>
                <w:sz w:val="18"/>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144F8A4" w14:textId="77777777" w:rsidR="0010088D" w:rsidRPr="0010088D" w:rsidRDefault="0010088D" w:rsidP="0010088D">
            <w:pPr>
              <w:keepNext/>
              <w:keepLines/>
              <w:spacing w:after="0"/>
              <w:rPr>
                <w:rFonts w:ascii="Arial" w:hAnsi="Arial"/>
                <w:sz w:val="18"/>
                <w:lang w:eastAsia="zh-CN"/>
              </w:rPr>
            </w:pPr>
            <w:r w:rsidRPr="0010088D">
              <w:rPr>
                <w:rFonts w:ascii="Arial" w:hAnsi="Arial" w:hint="eastAsia"/>
                <w:sz w:val="18"/>
                <w:lang w:eastAsia="zh-CN"/>
              </w:rPr>
              <w:t>I</w:t>
            </w:r>
            <w:r w:rsidRPr="0010088D">
              <w:rPr>
                <w:rFonts w:ascii="Arial" w:hAnsi="Arial"/>
                <w:sz w:val="18"/>
                <w:lang w:eastAsia="zh-CN"/>
              </w:rPr>
              <w:t>ndicate</w:t>
            </w:r>
            <w:r w:rsidRPr="0010088D">
              <w:rPr>
                <w:rFonts w:ascii="Arial" w:hAnsi="Arial" w:hint="eastAsia"/>
                <w:sz w:val="18"/>
                <w:lang w:eastAsia="zh-CN"/>
              </w:rPr>
              <w:t>s</w:t>
            </w:r>
            <w:r w:rsidRPr="0010088D">
              <w:rPr>
                <w:rFonts w:ascii="Arial" w:hAnsi="Arial"/>
                <w:sz w:val="18"/>
                <w:lang w:eastAsia="zh-CN"/>
              </w:rPr>
              <w:t xml:space="preserve"> the </w:t>
            </w:r>
            <w:r w:rsidRPr="0010088D">
              <w:rPr>
                <w:rFonts w:ascii="Arial" w:hAnsi="Arial" w:hint="eastAsia"/>
                <w:sz w:val="18"/>
                <w:lang w:eastAsia="zh-CN"/>
              </w:rPr>
              <w:t>positioning</w:t>
            </w:r>
            <w:r w:rsidRPr="0010088D">
              <w:rPr>
                <w:rFonts w:ascii="Arial" w:hAnsi="Arial"/>
                <w:sz w:val="18"/>
                <w:lang w:eastAsia="zh-CN"/>
              </w:rPr>
              <w:t xml:space="preserve"> capabilit</w:t>
            </w:r>
            <w:r w:rsidRPr="0010088D">
              <w:rPr>
                <w:rFonts w:ascii="Arial" w:hAnsi="Arial" w:hint="eastAsia"/>
                <w:sz w:val="18"/>
                <w:lang w:eastAsia="zh-CN"/>
              </w:rPr>
              <w:t>ies</w:t>
            </w:r>
            <w:r w:rsidRPr="0010088D">
              <w:rPr>
                <w:rFonts w:ascii="Arial" w:hAnsi="Arial"/>
                <w:sz w:val="18"/>
                <w:lang w:eastAsia="zh-CN"/>
              </w:rPr>
              <w:t xml:space="preserve"> supported by the UE.</w:t>
            </w:r>
          </w:p>
        </w:tc>
      </w:tr>
      <w:tr w:rsidR="0010088D" w:rsidRPr="0010088D" w14:paraId="0130642F"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6871E0A"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58982698"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3GPP TS 29.507 [32]</w:t>
            </w:r>
          </w:p>
        </w:tc>
        <w:tc>
          <w:tcPr>
            <w:tcW w:w="3318" w:type="dxa"/>
            <w:tcBorders>
              <w:top w:val="single" w:sz="4" w:space="0" w:color="auto"/>
              <w:left w:val="single" w:sz="4" w:space="0" w:color="auto"/>
              <w:bottom w:val="single" w:sz="4" w:space="0" w:color="auto"/>
              <w:right w:val="single" w:sz="4" w:space="0" w:color="auto"/>
            </w:tcBorders>
          </w:tcPr>
          <w:p w14:paraId="600D8190" w14:textId="77777777" w:rsidR="0010088D" w:rsidRPr="0010088D" w:rsidRDefault="0010088D" w:rsidP="0010088D">
            <w:pPr>
              <w:keepNext/>
              <w:keepLines/>
              <w:spacing w:after="0"/>
              <w:rPr>
                <w:rFonts w:ascii="Arial" w:hAnsi="Arial"/>
                <w:sz w:val="18"/>
                <w:lang w:eastAsia="zh-CN"/>
              </w:rPr>
            </w:pPr>
          </w:p>
        </w:tc>
      </w:tr>
      <w:tr w:rsidR="0010088D" w:rsidRPr="0010088D" w14:paraId="4EEF23FF"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87FFDA5"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213280FB" w14:textId="77777777" w:rsidR="0010088D" w:rsidRPr="0010088D" w:rsidRDefault="0010088D" w:rsidP="0010088D">
            <w:pPr>
              <w:keepNext/>
              <w:keepLines/>
              <w:spacing w:after="0"/>
              <w:rPr>
                <w:rFonts w:ascii="Arial" w:hAnsi="Arial"/>
                <w:sz w:val="18"/>
              </w:rPr>
            </w:pPr>
            <w:r w:rsidRPr="0010088D">
              <w:rPr>
                <w:rFonts w:ascii="Arial" w:hAnsi="Arial"/>
                <w:sz w:val="18"/>
              </w:rPr>
              <w:t>3GPP TS 29.503 </w:t>
            </w:r>
            <w:r w:rsidRPr="0010088D">
              <w:rPr>
                <w:rFonts w:ascii="Arial" w:hAnsi="Arial"/>
                <w:sz w:val="18"/>
                <w:lang w:val="en-US" w:eastAsia="zh-CN"/>
              </w:rPr>
              <w:t>[35]</w:t>
            </w:r>
          </w:p>
        </w:tc>
        <w:tc>
          <w:tcPr>
            <w:tcW w:w="3318" w:type="dxa"/>
            <w:tcBorders>
              <w:top w:val="single" w:sz="4" w:space="0" w:color="auto"/>
              <w:left w:val="single" w:sz="4" w:space="0" w:color="auto"/>
              <w:bottom w:val="single" w:sz="4" w:space="0" w:color="auto"/>
              <w:right w:val="single" w:sz="4" w:space="0" w:color="auto"/>
            </w:tcBorders>
          </w:tcPr>
          <w:p w14:paraId="298ADA8D" w14:textId="77777777" w:rsidR="0010088D" w:rsidRPr="0010088D" w:rsidRDefault="0010088D" w:rsidP="0010088D">
            <w:pPr>
              <w:keepNext/>
              <w:keepLines/>
              <w:spacing w:after="0"/>
              <w:rPr>
                <w:rFonts w:ascii="Arial" w:hAnsi="Arial"/>
                <w:sz w:val="18"/>
                <w:lang w:eastAsia="zh-CN"/>
              </w:rPr>
            </w:pPr>
          </w:p>
        </w:tc>
      </w:tr>
      <w:tr w:rsidR="0010088D" w:rsidRPr="0010088D" w14:paraId="54B3BD1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744C022"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338BB1AB" w14:textId="77777777" w:rsidR="0010088D" w:rsidRPr="0010088D" w:rsidRDefault="0010088D" w:rsidP="0010088D">
            <w:pPr>
              <w:keepNext/>
              <w:keepLines/>
              <w:spacing w:after="0"/>
              <w:rPr>
                <w:rFonts w:ascii="Arial" w:hAnsi="Arial"/>
                <w:sz w:val="18"/>
              </w:rPr>
            </w:pPr>
            <w:r w:rsidRPr="0010088D">
              <w:rPr>
                <w:rFonts w:ascii="Arial" w:hAnsi="Arial"/>
                <w:sz w:val="18"/>
              </w:rPr>
              <w:t>3GPP TS 29.503 </w:t>
            </w:r>
            <w:r w:rsidRPr="0010088D">
              <w:rPr>
                <w:rFonts w:ascii="Arial" w:hAnsi="Arial"/>
                <w:sz w:val="18"/>
                <w:lang w:val="en-US" w:eastAsia="zh-CN"/>
              </w:rPr>
              <w:t>[35]</w:t>
            </w:r>
          </w:p>
        </w:tc>
        <w:tc>
          <w:tcPr>
            <w:tcW w:w="3318" w:type="dxa"/>
            <w:tcBorders>
              <w:top w:val="single" w:sz="4" w:space="0" w:color="auto"/>
              <w:left w:val="single" w:sz="4" w:space="0" w:color="auto"/>
              <w:bottom w:val="single" w:sz="4" w:space="0" w:color="auto"/>
              <w:right w:val="single" w:sz="4" w:space="0" w:color="auto"/>
            </w:tcBorders>
          </w:tcPr>
          <w:p w14:paraId="112BB462" w14:textId="77777777" w:rsidR="0010088D" w:rsidRPr="0010088D" w:rsidRDefault="0010088D" w:rsidP="0010088D">
            <w:pPr>
              <w:keepNext/>
              <w:keepLines/>
              <w:spacing w:after="0"/>
              <w:rPr>
                <w:rFonts w:ascii="Arial" w:hAnsi="Arial"/>
                <w:sz w:val="18"/>
                <w:lang w:eastAsia="zh-CN"/>
              </w:rPr>
            </w:pPr>
          </w:p>
        </w:tc>
      </w:tr>
      <w:tr w:rsidR="0010088D" w:rsidRPr="0010088D" w14:paraId="7722FDF2"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E6ACD24"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val="en-US"/>
              </w:rPr>
              <w:t>Fqdn</w:t>
            </w:r>
          </w:p>
        </w:tc>
        <w:tc>
          <w:tcPr>
            <w:tcW w:w="2074" w:type="dxa"/>
            <w:tcBorders>
              <w:top w:val="single" w:sz="4" w:space="0" w:color="auto"/>
              <w:left w:val="single" w:sz="4" w:space="0" w:color="auto"/>
              <w:bottom w:val="single" w:sz="4" w:space="0" w:color="auto"/>
              <w:right w:val="single" w:sz="4" w:space="0" w:color="auto"/>
            </w:tcBorders>
          </w:tcPr>
          <w:p w14:paraId="324C9C1F"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00E1406" w14:textId="77777777" w:rsidR="0010088D" w:rsidRPr="0010088D" w:rsidRDefault="0010088D" w:rsidP="0010088D">
            <w:pPr>
              <w:keepNext/>
              <w:keepLines/>
              <w:spacing w:after="0"/>
              <w:rPr>
                <w:rFonts w:ascii="Arial" w:hAnsi="Arial"/>
                <w:sz w:val="18"/>
                <w:lang w:eastAsia="zh-CN"/>
              </w:rPr>
            </w:pPr>
          </w:p>
        </w:tc>
      </w:tr>
      <w:tr w:rsidR="0010088D" w:rsidRPr="0010088D" w14:paraId="4B0ADEC8"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4752FF7" w14:textId="77777777" w:rsidR="0010088D" w:rsidRPr="0010088D" w:rsidRDefault="0010088D" w:rsidP="0010088D">
            <w:pPr>
              <w:keepNext/>
              <w:keepLines/>
              <w:spacing w:after="0"/>
              <w:rPr>
                <w:rFonts w:ascii="Arial" w:hAnsi="Arial"/>
                <w:sz w:val="18"/>
                <w:lang w:val="en-US"/>
              </w:rPr>
            </w:pPr>
            <w:proofErr w:type="spellStart"/>
            <w:r w:rsidRPr="0010088D">
              <w:rPr>
                <w:rFonts w:ascii="Arial" w:hAnsi="Arial"/>
                <w:sz w:val="18"/>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6EBDE4BA"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5FCB726"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Presence State</w:t>
            </w:r>
          </w:p>
        </w:tc>
      </w:tr>
      <w:tr w:rsidR="0010088D" w:rsidRPr="0010088D" w14:paraId="2CE46DF9"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B117E69"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692B8797"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FD9907"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Satellite Backhaul Category</w:t>
            </w:r>
          </w:p>
        </w:tc>
      </w:tr>
      <w:tr w:rsidR="0010088D" w:rsidRPr="0010088D" w14:paraId="5F4AE0A7"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25BA76C" w14:textId="77777777" w:rsidR="0010088D" w:rsidRPr="0010088D" w:rsidRDefault="0010088D" w:rsidP="0010088D">
            <w:pPr>
              <w:keepNext/>
              <w:keepLines/>
              <w:spacing w:after="0"/>
              <w:rPr>
                <w:rFonts w:ascii="Arial" w:hAnsi="Arial"/>
                <w:sz w:val="18"/>
              </w:rPr>
            </w:pPr>
            <w:r w:rsidRPr="0010088D">
              <w:rPr>
                <w:rFonts w:ascii="Arial" w:hAnsi="Arial"/>
                <w:noProof/>
                <w:sz w:val="18"/>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2132BC65"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2722038" w14:textId="77777777" w:rsidR="0010088D" w:rsidRPr="0010088D" w:rsidRDefault="0010088D" w:rsidP="0010088D">
            <w:pPr>
              <w:keepNext/>
              <w:keepLines/>
              <w:spacing w:after="0"/>
              <w:rPr>
                <w:rFonts w:ascii="Arial" w:hAnsi="Arial"/>
                <w:sz w:val="18"/>
              </w:rPr>
            </w:pPr>
          </w:p>
        </w:tc>
      </w:tr>
      <w:tr w:rsidR="0010088D" w:rsidRPr="0010088D" w14:paraId="2BF45F3F"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6995E7A" w14:textId="77777777" w:rsidR="0010088D" w:rsidRPr="0010088D" w:rsidRDefault="0010088D" w:rsidP="0010088D">
            <w:pPr>
              <w:keepNext/>
              <w:keepLines/>
              <w:spacing w:after="0"/>
              <w:rPr>
                <w:rFonts w:ascii="Arial" w:hAnsi="Arial"/>
                <w:noProof/>
                <w:sz w:val="18"/>
              </w:rPr>
            </w:pPr>
            <w:bookmarkStart w:id="31" w:name="_Hlk135894853"/>
            <w:r w:rsidRPr="0010088D">
              <w:rPr>
                <w:rFonts w:ascii="Arial" w:hAnsi="Arial"/>
                <w:noProof/>
                <w:sz w:val="18"/>
              </w:rPr>
              <w:t>PartiallyAllowedSnssai</w:t>
            </w:r>
            <w:bookmarkEnd w:id="31"/>
          </w:p>
        </w:tc>
        <w:tc>
          <w:tcPr>
            <w:tcW w:w="2074" w:type="dxa"/>
            <w:tcBorders>
              <w:top w:val="single" w:sz="4" w:space="0" w:color="auto"/>
              <w:left w:val="single" w:sz="4" w:space="0" w:color="auto"/>
              <w:bottom w:val="single" w:sz="4" w:space="0" w:color="auto"/>
              <w:right w:val="single" w:sz="4" w:space="0" w:color="auto"/>
            </w:tcBorders>
          </w:tcPr>
          <w:p w14:paraId="54CA592B"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71CBA135" w14:textId="77777777" w:rsidR="0010088D" w:rsidRPr="0010088D" w:rsidRDefault="0010088D" w:rsidP="0010088D">
            <w:pPr>
              <w:keepNext/>
              <w:keepLines/>
              <w:spacing w:after="0"/>
              <w:rPr>
                <w:rFonts w:ascii="Arial" w:hAnsi="Arial"/>
                <w:sz w:val="18"/>
              </w:rPr>
            </w:pPr>
            <w:r w:rsidRPr="0010088D">
              <w:rPr>
                <w:rFonts w:ascii="Arial" w:hAnsi="Arial"/>
                <w:sz w:val="18"/>
              </w:rPr>
              <w:t>S-NSSAI with TAIs information</w:t>
            </w:r>
          </w:p>
        </w:tc>
      </w:tr>
      <w:tr w:rsidR="0010088D" w:rsidRPr="0010088D" w14:paraId="1AE8C750"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8F6CA6D" w14:textId="77777777" w:rsidR="0010088D" w:rsidRPr="0010088D" w:rsidRDefault="0010088D" w:rsidP="0010088D">
            <w:pPr>
              <w:keepNext/>
              <w:keepLines/>
              <w:spacing w:after="0"/>
              <w:rPr>
                <w:rFonts w:ascii="Arial" w:hAnsi="Arial"/>
                <w:noProof/>
                <w:sz w:val="18"/>
              </w:rPr>
            </w:pPr>
            <w:proofErr w:type="spellStart"/>
            <w:r w:rsidRPr="0010088D">
              <w:rPr>
                <w:rFonts w:ascii="Arial" w:hAnsi="Arial"/>
                <w:sz w:val="18"/>
                <w:lang w:eastAsia="zh-CN"/>
              </w:rPr>
              <w:t>V</w:t>
            </w:r>
            <w:r w:rsidRPr="0010088D">
              <w:rPr>
                <w:rFonts w:ascii="Arial" w:hAnsi="Arial"/>
                <w:sz w:val="18"/>
              </w:rPr>
              <w:t>arRepPeriod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0EC0AFF0"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112A32BA" w14:textId="77777777" w:rsidR="0010088D" w:rsidRPr="0010088D" w:rsidRDefault="0010088D" w:rsidP="0010088D">
            <w:pPr>
              <w:keepNext/>
              <w:keepLines/>
              <w:spacing w:after="0"/>
              <w:rPr>
                <w:rFonts w:ascii="Arial" w:hAnsi="Arial"/>
                <w:sz w:val="18"/>
              </w:rPr>
            </w:pPr>
            <w:r w:rsidRPr="0010088D">
              <w:rPr>
                <w:rFonts w:ascii="Arial" w:hAnsi="Arial"/>
                <w:sz w:val="18"/>
              </w:rPr>
              <w:t>Variable R</w:t>
            </w:r>
            <w:r w:rsidRPr="0010088D">
              <w:rPr>
                <w:rFonts w:ascii="Arial" w:hAnsi="Arial"/>
                <w:sz w:val="18"/>
                <w:lang w:eastAsia="zh-CN"/>
              </w:rPr>
              <w:t xml:space="preserve">eporting </w:t>
            </w:r>
            <w:r w:rsidRPr="0010088D">
              <w:rPr>
                <w:rFonts w:ascii="Arial" w:hAnsi="Arial"/>
                <w:sz w:val="18"/>
              </w:rPr>
              <w:t>Periodicity</w:t>
            </w:r>
          </w:p>
        </w:tc>
      </w:tr>
      <w:tr w:rsidR="0010088D" w:rsidRPr="0010088D" w14:paraId="0FFF7ACB"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6F331550"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15C58252" w14:textId="77777777" w:rsidR="0010088D" w:rsidRPr="0010088D" w:rsidRDefault="0010088D" w:rsidP="0010088D">
            <w:pPr>
              <w:keepNext/>
              <w:keepLines/>
              <w:spacing w:after="0"/>
              <w:rPr>
                <w:rFonts w:ascii="Arial" w:hAnsi="Arial"/>
                <w:sz w:val="18"/>
              </w:rPr>
            </w:pPr>
            <w:r w:rsidRPr="0010088D">
              <w:rPr>
                <w:rFonts w:ascii="Arial" w:hAnsi="Arial"/>
                <w:sz w:val="18"/>
              </w:rPr>
              <w:t>3GPP TS 29.507 [32]</w:t>
            </w:r>
          </w:p>
        </w:tc>
        <w:tc>
          <w:tcPr>
            <w:tcW w:w="3318" w:type="dxa"/>
            <w:tcBorders>
              <w:top w:val="single" w:sz="4" w:space="0" w:color="auto"/>
              <w:left w:val="single" w:sz="4" w:space="0" w:color="auto"/>
              <w:bottom w:val="single" w:sz="4" w:space="0" w:color="auto"/>
              <w:right w:val="single" w:sz="4" w:space="0" w:color="auto"/>
            </w:tcBorders>
          </w:tcPr>
          <w:p w14:paraId="552538C3" w14:textId="77777777" w:rsidR="0010088D" w:rsidRPr="0010088D" w:rsidRDefault="0010088D" w:rsidP="0010088D">
            <w:pPr>
              <w:keepNext/>
              <w:keepLines/>
              <w:spacing w:after="0"/>
              <w:rPr>
                <w:rFonts w:ascii="Arial" w:hAnsi="Arial"/>
                <w:sz w:val="18"/>
              </w:rPr>
            </w:pPr>
          </w:p>
        </w:tc>
      </w:tr>
      <w:tr w:rsidR="0010088D" w:rsidRPr="0010088D" w14:paraId="019B4917"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7166B14" w14:textId="77777777" w:rsidR="0010088D" w:rsidRPr="0010088D" w:rsidRDefault="0010088D" w:rsidP="0010088D">
            <w:pPr>
              <w:keepNext/>
              <w:keepLines/>
              <w:spacing w:after="0"/>
              <w:rPr>
                <w:rFonts w:ascii="Arial" w:hAnsi="Arial"/>
                <w:sz w:val="18"/>
              </w:rPr>
            </w:pPr>
            <w:proofErr w:type="spellStart"/>
            <w:r w:rsidRPr="0010088D">
              <w:rPr>
                <w:rFonts w:ascii="Arial" w:hAnsi="Arial" w:hint="eastAsia"/>
                <w:sz w:val="18"/>
                <w:lang w:eastAsia="zh-CN"/>
              </w:rPr>
              <w:t>P</w:t>
            </w:r>
            <w:r w:rsidRPr="0010088D">
              <w:rPr>
                <w:rFonts w:ascii="Arial" w:hAnsi="Arial"/>
                <w:sz w:val="18"/>
                <w:lang w:eastAsia="zh-CN"/>
              </w:rPr>
              <w:t>ruInd</w:t>
            </w:r>
            <w:proofErr w:type="spellEnd"/>
          </w:p>
        </w:tc>
        <w:tc>
          <w:tcPr>
            <w:tcW w:w="2074" w:type="dxa"/>
            <w:tcBorders>
              <w:top w:val="single" w:sz="4" w:space="0" w:color="auto"/>
              <w:left w:val="single" w:sz="4" w:space="0" w:color="auto"/>
              <w:bottom w:val="single" w:sz="4" w:space="0" w:color="auto"/>
              <w:right w:val="single" w:sz="4" w:space="0" w:color="auto"/>
            </w:tcBorders>
          </w:tcPr>
          <w:p w14:paraId="1216B3FD" w14:textId="77777777" w:rsidR="0010088D" w:rsidRPr="0010088D" w:rsidRDefault="0010088D" w:rsidP="0010088D">
            <w:pPr>
              <w:keepNext/>
              <w:keepLines/>
              <w:spacing w:after="0"/>
              <w:rPr>
                <w:rFonts w:ascii="Arial" w:hAnsi="Arial"/>
                <w:sz w:val="18"/>
              </w:rPr>
            </w:pPr>
            <w:r w:rsidRPr="0010088D">
              <w:rPr>
                <w:rFonts w:ascii="Arial" w:hAnsi="Arial"/>
                <w:sz w:val="18"/>
              </w:rPr>
              <w:t>3GPP TS 29.503 </w:t>
            </w:r>
            <w:r w:rsidRPr="0010088D">
              <w:rPr>
                <w:rFonts w:ascii="Arial" w:hAnsi="Arial"/>
                <w:sz w:val="18"/>
                <w:lang w:val="en-US" w:eastAsia="zh-CN"/>
              </w:rPr>
              <w:t>[35]</w:t>
            </w:r>
          </w:p>
        </w:tc>
        <w:tc>
          <w:tcPr>
            <w:tcW w:w="3318" w:type="dxa"/>
            <w:tcBorders>
              <w:top w:val="single" w:sz="4" w:space="0" w:color="auto"/>
              <w:left w:val="single" w:sz="4" w:space="0" w:color="auto"/>
              <w:bottom w:val="single" w:sz="4" w:space="0" w:color="auto"/>
              <w:right w:val="single" w:sz="4" w:space="0" w:color="auto"/>
            </w:tcBorders>
          </w:tcPr>
          <w:p w14:paraId="0C039C99" w14:textId="77777777" w:rsidR="0010088D" w:rsidRPr="0010088D" w:rsidRDefault="0010088D" w:rsidP="0010088D">
            <w:pPr>
              <w:keepNext/>
              <w:keepLines/>
              <w:spacing w:after="0"/>
              <w:rPr>
                <w:rFonts w:ascii="Arial" w:hAnsi="Arial"/>
                <w:sz w:val="18"/>
              </w:rPr>
            </w:pPr>
            <w:r w:rsidRPr="0010088D">
              <w:rPr>
                <w:rFonts w:ascii="Arial" w:hAnsi="Arial" w:cs="Arial"/>
                <w:sz w:val="18"/>
                <w:szCs w:val="18"/>
              </w:rPr>
              <w:t>PRU Indicator</w:t>
            </w:r>
          </w:p>
        </w:tc>
      </w:tr>
      <w:tr w:rsidR="0010088D" w:rsidRPr="0010088D" w14:paraId="1FEA769A"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3D4FB0FA"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SliceUsageControlInfo</w:t>
            </w:r>
          </w:p>
        </w:tc>
        <w:tc>
          <w:tcPr>
            <w:tcW w:w="2074" w:type="dxa"/>
            <w:tcBorders>
              <w:top w:val="single" w:sz="4" w:space="0" w:color="auto"/>
              <w:left w:val="single" w:sz="4" w:space="0" w:color="auto"/>
              <w:bottom w:val="single" w:sz="4" w:space="0" w:color="auto"/>
              <w:right w:val="single" w:sz="4" w:space="0" w:color="auto"/>
            </w:tcBorders>
          </w:tcPr>
          <w:p w14:paraId="35453473"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3AF9E59C" w14:textId="77777777" w:rsidR="0010088D" w:rsidRPr="0010088D" w:rsidRDefault="0010088D" w:rsidP="0010088D">
            <w:pPr>
              <w:keepNext/>
              <w:keepLines/>
              <w:spacing w:after="0"/>
              <w:rPr>
                <w:rFonts w:ascii="Arial" w:hAnsi="Arial" w:cs="Arial"/>
                <w:sz w:val="18"/>
                <w:szCs w:val="18"/>
              </w:rPr>
            </w:pPr>
            <w:r w:rsidRPr="0010088D">
              <w:rPr>
                <w:rFonts w:ascii="Arial" w:hAnsi="Arial" w:cs="Arial"/>
                <w:sz w:val="18"/>
                <w:szCs w:val="18"/>
              </w:rPr>
              <w:t>Slice Usage Control Information</w:t>
            </w:r>
          </w:p>
        </w:tc>
      </w:tr>
      <w:tr w:rsidR="0010088D" w:rsidRPr="0010088D" w14:paraId="4ED457C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0D4BF20"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7CB4E58B" w14:textId="77777777" w:rsidR="0010088D" w:rsidRPr="0010088D" w:rsidRDefault="0010088D" w:rsidP="0010088D">
            <w:pPr>
              <w:keepNext/>
              <w:keepLines/>
              <w:spacing w:after="0"/>
              <w:rPr>
                <w:rFonts w:ascii="Arial" w:hAnsi="Arial"/>
                <w:sz w:val="18"/>
              </w:rPr>
            </w:pPr>
            <w:r w:rsidRPr="0010088D">
              <w:rPr>
                <w:rFonts w:ascii="Arial" w:hAnsi="Arial"/>
                <w:sz w:val="18"/>
              </w:rPr>
              <w:t>3GPP TS 29.503 </w:t>
            </w:r>
            <w:r w:rsidRPr="0010088D">
              <w:rPr>
                <w:rFonts w:ascii="Arial" w:hAnsi="Arial"/>
                <w:sz w:val="18"/>
                <w:lang w:val="en-US" w:eastAsia="zh-CN"/>
              </w:rPr>
              <w:t>[35]</w:t>
            </w:r>
          </w:p>
        </w:tc>
        <w:tc>
          <w:tcPr>
            <w:tcW w:w="3318" w:type="dxa"/>
            <w:tcBorders>
              <w:top w:val="single" w:sz="4" w:space="0" w:color="auto"/>
              <w:left w:val="single" w:sz="4" w:space="0" w:color="auto"/>
              <w:bottom w:val="single" w:sz="4" w:space="0" w:color="auto"/>
              <w:right w:val="single" w:sz="4" w:space="0" w:color="auto"/>
            </w:tcBorders>
          </w:tcPr>
          <w:p w14:paraId="42D70B2B" w14:textId="77777777" w:rsidR="0010088D" w:rsidRPr="0010088D" w:rsidRDefault="0010088D" w:rsidP="0010088D">
            <w:pPr>
              <w:keepNext/>
              <w:keepLines/>
              <w:spacing w:after="0"/>
              <w:rPr>
                <w:rFonts w:ascii="Arial" w:hAnsi="Arial" w:cs="Arial"/>
                <w:sz w:val="18"/>
                <w:szCs w:val="18"/>
              </w:rPr>
            </w:pPr>
            <w:r w:rsidRPr="0010088D">
              <w:rPr>
                <w:rFonts w:ascii="Arial" w:hAnsi="Arial"/>
                <w:sz w:val="18"/>
              </w:rPr>
              <w:t>MBSR Operation Information</w:t>
            </w:r>
          </w:p>
        </w:tc>
      </w:tr>
      <w:tr w:rsidR="0010088D" w:rsidRPr="0010088D" w14:paraId="1B3052DE"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3390B85"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E7BC20F"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3GPP</w:t>
            </w:r>
            <w:r w:rsidRPr="0010088D">
              <w:rPr>
                <w:rFonts w:ascii="Arial" w:hAnsi="Arial"/>
                <w:sz w:val="18"/>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6CD0A3FF" w14:textId="77777777" w:rsidR="0010088D" w:rsidRPr="0010088D" w:rsidRDefault="0010088D" w:rsidP="0010088D">
            <w:pPr>
              <w:keepNext/>
              <w:keepLines/>
              <w:spacing w:after="0"/>
              <w:rPr>
                <w:rFonts w:ascii="Arial" w:hAnsi="Arial"/>
                <w:sz w:val="18"/>
              </w:rPr>
            </w:pPr>
            <w:r w:rsidRPr="0010088D">
              <w:rPr>
                <w:rFonts w:ascii="Arial" w:hAnsi="Arial"/>
                <w:sz w:val="18"/>
              </w:rPr>
              <w:t>User Plane Connection Status</w:t>
            </w:r>
          </w:p>
        </w:tc>
      </w:tr>
      <w:tr w:rsidR="0010088D" w:rsidRPr="0010088D" w14:paraId="4E8CEF97"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7E7D169" w14:textId="77777777" w:rsidR="0010088D" w:rsidRPr="0010088D" w:rsidRDefault="0010088D" w:rsidP="0010088D">
            <w:pPr>
              <w:keepNext/>
              <w:keepLines/>
              <w:spacing w:after="0"/>
              <w:rPr>
                <w:rFonts w:ascii="Arial" w:hAnsi="Arial"/>
                <w:sz w:val="18"/>
              </w:rPr>
            </w:pPr>
            <w:r w:rsidRPr="0010088D">
              <w:rPr>
                <w:rFonts w:ascii="Arial" w:hAnsi="Arial"/>
                <w:sz w:val="18"/>
              </w:rPr>
              <w:t>LMFIdentification</w:t>
            </w:r>
          </w:p>
        </w:tc>
        <w:tc>
          <w:tcPr>
            <w:tcW w:w="2074" w:type="dxa"/>
            <w:tcBorders>
              <w:top w:val="single" w:sz="4" w:space="0" w:color="auto"/>
              <w:left w:val="single" w:sz="4" w:space="0" w:color="auto"/>
              <w:bottom w:val="single" w:sz="4" w:space="0" w:color="auto"/>
              <w:right w:val="single" w:sz="4" w:space="0" w:color="auto"/>
            </w:tcBorders>
          </w:tcPr>
          <w:p w14:paraId="03597CEB"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3GPP</w:t>
            </w:r>
            <w:r w:rsidRPr="0010088D">
              <w:rPr>
                <w:rFonts w:ascii="Arial" w:hAnsi="Arial"/>
                <w:sz w:val="18"/>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1B19F9B2" w14:textId="77777777" w:rsidR="0010088D" w:rsidRPr="0010088D" w:rsidRDefault="0010088D" w:rsidP="0010088D">
            <w:pPr>
              <w:keepNext/>
              <w:keepLines/>
              <w:spacing w:after="0"/>
              <w:rPr>
                <w:rFonts w:ascii="Arial" w:hAnsi="Arial"/>
                <w:sz w:val="18"/>
              </w:rPr>
            </w:pPr>
          </w:p>
        </w:tc>
      </w:tr>
      <w:tr w:rsidR="0010088D" w:rsidRPr="0010088D" w14:paraId="2558C659"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FD04A1A" w14:textId="77777777" w:rsidR="0010088D" w:rsidRPr="0010088D" w:rsidRDefault="0010088D" w:rsidP="0010088D">
            <w:pPr>
              <w:keepNext/>
              <w:keepLines/>
              <w:spacing w:after="0"/>
              <w:rPr>
                <w:rFonts w:ascii="Arial" w:hAnsi="Arial"/>
                <w:sz w:val="18"/>
              </w:rPr>
            </w:pPr>
            <w:r w:rsidRPr="0010088D">
              <w:rPr>
                <w:rFonts w:ascii="Arial" w:hAnsi="Arial"/>
                <w:sz w:val="18"/>
              </w:rPr>
              <w:t>TaiRange</w:t>
            </w:r>
          </w:p>
        </w:tc>
        <w:tc>
          <w:tcPr>
            <w:tcW w:w="2074" w:type="dxa"/>
            <w:tcBorders>
              <w:top w:val="single" w:sz="4" w:space="0" w:color="auto"/>
              <w:left w:val="single" w:sz="4" w:space="0" w:color="auto"/>
              <w:bottom w:val="single" w:sz="4" w:space="0" w:color="auto"/>
              <w:right w:val="single" w:sz="4" w:space="0" w:color="auto"/>
            </w:tcBorders>
          </w:tcPr>
          <w:p w14:paraId="44B77D8B"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3GPP TS 29.510 [29]</w:t>
            </w:r>
          </w:p>
        </w:tc>
        <w:tc>
          <w:tcPr>
            <w:tcW w:w="3318" w:type="dxa"/>
            <w:tcBorders>
              <w:top w:val="single" w:sz="4" w:space="0" w:color="auto"/>
              <w:left w:val="single" w:sz="4" w:space="0" w:color="auto"/>
              <w:bottom w:val="single" w:sz="4" w:space="0" w:color="auto"/>
              <w:right w:val="single" w:sz="4" w:space="0" w:color="auto"/>
            </w:tcBorders>
          </w:tcPr>
          <w:p w14:paraId="4E581CE1" w14:textId="77777777" w:rsidR="0010088D" w:rsidRPr="0010088D" w:rsidRDefault="0010088D" w:rsidP="0010088D">
            <w:pPr>
              <w:keepNext/>
              <w:keepLines/>
              <w:spacing w:after="0"/>
              <w:rPr>
                <w:rFonts w:ascii="Arial" w:hAnsi="Arial"/>
                <w:sz w:val="18"/>
              </w:rPr>
            </w:pPr>
            <w:r w:rsidRPr="0010088D">
              <w:rPr>
                <w:rFonts w:ascii="Arial" w:hAnsi="Arial"/>
                <w:sz w:val="18"/>
              </w:rPr>
              <w:t>TAI range</w:t>
            </w:r>
          </w:p>
        </w:tc>
      </w:tr>
      <w:tr w:rsidR="0010088D" w:rsidRPr="0010088D" w14:paraId="36100EB3"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9BDF94E"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Bluetooth</w:t>
            </w:r>
            <w:r w:rsidRPr="0010088D">
              <w:rPr>
                <w:rFonts w:ascii="Arial" w:hAnsi="Arial"/>
                <w:sz w:val="18"/>
              </w:rPr>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68120F48"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E13738"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 xml:space="preserve">Bluetooth </w:t>
            </w:r>
            <w:r w:rsidRPr="0010088D">
              <w:rPr>
                <w:rFonts w:ascii="Arial" w:hAnsi="Arial"/>
                <w:sz w:val="18"/>
              </w:rPr>
              <w:t>Measurement Configuration</w:t>
            </w:r>
          </w:p>
        </w:tc>
      </w:tr>
      <w:tr w:rsidR="0010088D" w:rsidRPr="0010088D" w14:paraId="41B7E4D9"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110BB13"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lang w:eastAsia="zh-CN"/>
              </w:rPr>
              <w:t>Wlan</w:t>
            </w:r>
            <w:r w:rsidRPr="0010088D">
              <w:rPr>
                <w:rFonts w:ascii="Arial" w:hAnsi="Arial"/>
                <w:sz w:val="18"/>
              </w:rPr>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9E59DC6"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E26E8D" w14:textId="77777777" w:rsidR="0010088D" w:rsidRPr="0010088D" w:rsidRDefault="0010088D" w:rsidP="0010088D">
            <w:pPr>
              <w:keepNext/>
              <w:keepLines/>
              <w:spacing w:after="0"/>
              <w:rPr>
                <w:rFonts w:ascii="Arial" w:hAnsi="Arial"/>
                <w:sz w:val="18"/>
              </w:rPr>
            </w:pPr>
            <w:r w:rsidRPr="0010088D">
              <w:rPr>
                <w:rFonts w:ascii="Arial" w:hAnsi="Arial"/>
                <w:sz w:val="18"/>
                <w:lang w:eastAsia="zh-CN"/>
              </w:rPr>
              <w:t xml:space="preserve">WLAN </w:t>
            </w:r>
            <w:r w:rsidRPr="0010088D">
              <w:rPr>
                <w:rFonts w:ascii="Arial" w:hAnsi="Arial"/>
                <w:sz w:val="18"/>
              </w:rPr>
              <w:t>Measurement Configuration</w:t>
            </w:r>
          </w:p>
        </w:tc>
      </w:tr>
      <w:tr w:rsidR="0010088D" w:rsidRPr="0010088D" w14:paraId="3B146B9D"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46D33990"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0543642"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9B25FDD" w14:textId="77777777" w:rsidR="0010088D" w:rsidRPr="0010088D" w:rsidRDefault="0010088D" w:rsidP="0010088D">
            <w:pPr>
              <w:keepNext/>
              <w:keepLines/>
              <w:spacing w:after="0"/>
              <w:rPr>
                <w:rFonts w:ascii="Arial" w:hAnsi="Arial"/>
                <w:sz w:val="18"/>
                <w:lang w:eastAsia="zh-CN"/>
              </w:rPr>
            </w:pPr>
            <w:r w:rsidRPr="0010088D">
              <w:rPr>
                <w:rFonts w:ascii="Arial" w:hAnsi="Arial"/>
                <w:sz w:val="18"/>
                <w:lang w:eastAsia="zh-CN"/>
              </w:rPr>
              <w:t>Tracking Area Identity</w:t>
            </w:r>
          </w:p>
        </w:tc>
      </w:tr>
      <w:tr w:rsidR="0010088D" w:rsidRPr="0010088D" w14:paraId="31888E71"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9714712" w14:textId="77777777" w:rsidR="0010088D" w:rsidRPr="0010088D" w:rsidRDefault="0010088D" w:rsidP="0010088D">
            <w:pPr>
              <w:keepNext/>
              <w:keepLines/>
              <w:spacing w:after="0"/>
              <w:rPr>
                <w:rFonts w:ascii="Arial" w:hAnsi="Arial"/>
                <w:sz w:val="18"/>
                <w:lang w:eastAsia="zh-CN"/>
              </w:rPr>
            </w:pPr>
            <w:proofErr w:type="spellStart"/>
            <w:r w:rsidRPr="0010088D">
              <w:rPr>
                <w:rFonts w:ascii="Arial" w:hAnsi="Arial"/>
                <w:sz w:val="18"/>
              </w:rP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29C039A2" w14:textId="77777777" w:rsidR="0010088D" w:rsidRPr="0010088D" w:rsidRDefault="0010088D" w:rsidP="0010088D">
            <w:pPr>
              <w:keepNext/>
              <w:keepLines/>
              <w:spacing w:after="0"/>
              <w:rPr>
                <w:rFonts w:ascii="Arial" w:hAnsi="Arial"/>
                <w:sz w:val="18"/>
              </w:rPr>
            </w:pPr>
            <w:r w:rsidRPr="0010088D">
              <w:rPr>
                <w:rFonts w:ascii="Arial" w:hAnsi="Arial"/>
                <w:sz w:val="18"/>
              </w:rPr>
              <w:t>3GPP TS 29.502 [16]</w:t>
            </w:r>
          </w:p>
        </w:tc>
        <w:tc>
          <w:tcPr>
            <w:tcW w:w="3318" w:type="dxa"/>
            <w:tcBorders>
              <w:top w:val="single" w:sz="4" w:space="0" w:color="auto"/>
              <w:left w:val="single" w:sz="4" w:space="0" w:color="auto"/>
              <w:bottom w:val="single" w:sz="4" w:space="0" w:color="auto"/>
              <w:right w:val="single" w:sz="4" w:space="0" w:color="auto"/>
            </w:tcBorders>
          </w:tcPr>
          <w:p w14:paraId="4E6FC940" w14:textId="77777777" w:rsidR="0010088D" w:rsidRPr="0010088D" w:rsidRDefault="0010088D" w:rsidP="0010088D">
            <w:pPr>
              <w:keepNext/>
              <w:keepLines/>
              <w:spacing w:after="0"/>
              <w:rPr>
                <w:rFonts w:ascii="Arial" w:hAnsi="Arial"/>
                <w:sz w:val="18"/>
                <w:lang w:eastAsia="zh-CN"/>
              </w:rPr>
            </w:pPr>
            <w:r w:rsidRPr="0010088D">
              <w:rPr>
                <w:rFonts w:ascii="Arial" w:hAnsi="Arial"/>
                <w:sz w:val="18"/>
              </w:rPr>
              <w:t>PDU Session Priority</w:t>
            </w:r>
          </w:p>
        </w:tc>
      </w:tr>
      <w:tr w:rsidR="0010088D" w:rsidRPr="0010088D" w14:paraId="58D16366"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ECD57FF"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06B5AE67"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02F053F4" w14:textId="77777777" w:rsidR="0010088D" w:rsidRPr="0010088D" w:rsidRDefault="0010088D" w:rsidP="0010088D">
            <w:pPr>
              <w:keepNext/>
              <w:keepLines/>
              <w:spacing w:after="0"/>
              <w:rPr>
                <w:rFonts w:ascii="Arial" w:hAnsi="Arial"/>
                <w:sz w:val="18"/>
              </w:rPr>
            </w:pPr>
            <w:r w:rsidRPr="0010088D">
              <w:rPr>
                <w:rFonts w:ascii="Arial" w:hAnsi="Arial"/>
                <w:sz w:val="18"/>
              </w:rPr>
              <w:t>Referenced binary body data</w:t>
            </w:r>
          </w:p>
        </w:tc>
      </w:tr>
      <w:tr w:rsidR="0010088D" w:rsidRPr="0010088D" w14:paraId="3BE3097D"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73DF1CE4"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516449B1" w14:textId="77777777" w:rsidR="0010088D" w:rsidRPr="0010088D" w:rsidRDefault="0010088D" w:rsidP="0010088D">
            <w:pPr>
              <w:keepNext/>
              <w:keepLines/>
              <w:spacing w:after="0"/>
              <w:rPr>
                <w:rFonts w:ascii="Arial" w:hAnsi="Arial"/>
                <w:sz w:val="18"/>
              </w:rPr>
            </w:pPr>
            <w:r w:rsidRPr="0010088D">
              <w:rPr>
                <w:rFonts w:ascii="Arial" w:hAnsi="Arial"/>
                <w:sz w:val="18"/>
              </w:rPr>
              <w:t>3GPP TS 29.571 [6]</w:t>
            </w:r>
          </w:p>
        </w:tc>
        <w:tc>
          <w:tcPr>
            <w:tcW w:w="3318" w:type="dxa"/>
            <w:tcBorders>
              <w:top w:val="single" w:sz="4" w:space="0" w:color="auto"/>
              <w:left w:val="single" w:sz="4" w:space="0" w:color="auto"/>
              <w:bottom w:val="single" w:sz="4" w:space="0" w:color="auto"/>
              <w:right w:val="single" w:sz="4" w:space="0" w:color="auto"/>
            </w:tcBorders>
          </w:tcPr>
          <w:p w14:paraId="0F6BF6AD" w14:textId="77777777" w:rsidR="0010088D" w:rsidRPr="0010088D" w:rsidRDefault="0010088D" w:rsidP="0010088D">
            <w:pPr>
              <w:keepNext/>
              <w:keepLines/>
              <w:spacing w:after="0"/>
              <w:rPr>
                <w:rFonts w:ascii="Arial" w:hAnsi="Arial"/>
                <w:sz w:val="18"/>
              </w:rPr>
            </w:pPr>
            <w:r w:rsidRPr="0010088D">
              <w:rPr>
                <w:rFonts w:ascii="Arial" w:hAnsi="Arial"/>
                <w:sz w:val="18"/>
              </w:rPr>
              <w:t>Unsigned integer</w:t>
            </w:r>
          </w:p>
        </w:tc>
      </w:tr>
      <w:tr w:rsidR="0010088D" w:rsidRPr="0010088D" w14:paraId="7076AF83" w14:textId="77777777" w:rsidTr="00FB32EE">
        <w:trPr>
          <w:jc w:val="center"/>
          <w:ins w:id="32" w:author="Nokia" w:date="2025-09-24T18:34:00Z"/>
        </w:trPr>
        <w:tc>
          <w:tcPr>
            <w:tcW w:w="2968" w:type="dxa"/>
            <w:tcBorders>
              <w:top w:val="single" w:sz="4" w:space="0" w:color="auto"/>
              <w:left w:val="single" w:sz="4" w:space="0" w:color="auto"/>
              <w:bottom w:val="single" w:sz="4" w:space="0" w:color="auto"/>
              <w:right w:val="single" w:sz="4" w:space="0" w:color="auto"/>
            </w:tcBorders>
          </w:tcPr>
          <w:p w14:paraId="0FEFD48F" w14:textId="77777777" w:rsidR="0010088D" w:rsidRPr="0010088D" w:rsidRDefault="0010088D" w:rsidP="0010088D">
            <w:pPr>
              <w:keepNext/>
              <w:keepLines/>
              <w:spacing w:after="0"/>
              <w:rPr>
                <w:ins w:id="33" w:author="Nokia" w:date="2025-09-24T18:34:00Z" w16du:dateUtc="2025-09-24T16:34:00Z"/>
                <w:rFonts w:ascii="Arial" w:hAnsi="Arial"/>
                <w:sz w:val="18"/>
              </w:rPr>
            </w:pPr>
            <w:ins w:id="34" w:author="Nokia" w:date="2025-09-24T18:35:00Z" w16du:dateUtc="2025-09-24T16:35:00Z">
              <w:r w:rsidRPr="0010088D">
                <w:rPr>
                  <w:rFonts w:ascii="Arial" w:hAnsi="Arial"/>
                  <w:noProof/>
                  <w:sz w:val="18"/>
                </w:rPr>
                <w:t>PlmnIdNid</w:t>
              </w:r>
            </w:ins>
          </w:p>
        </w:tc>
        <w:tc>
          <w:tcPr>
            <w:tcW w:w="2074" w:type="dxa"/>
            <w:tcBorders>
              <w:top w:val="single" w:sz="4" w:space="0" w:color="auto"/>
              <w:left w:val="single" w:sz="4" w:space="0" w:color="auto"/>
              <w:bottom w:val="single" w:sz="4" w:space="0" w:color="auto"/>
              <w:right w:val="single" w:sz="4" w:space="0" w:color="auto"/>
            </w:tcBorders>
          </w:tcPr>
          <w:p w14:paraId="7EBA24BF" w14:textId="77777777" w:rsidR="0010088D" w:rsidRPr="0010088D" w:rsidRDefault="0010088D" w:rsidP="0010088D">
            <w:pPr>
              <w:keepNext/>
              <w:keepLines/>
              <w:spacing w:after="0"/>
              <w:rPr>
                <w:ins w:id="35" w:author="Nokia" w:date="2025-09-24T18:34:00Z" w16du:dateUtc="2025-09-24T16:34:00Z"/>
                <w:rFonts w:ascii="Arial" w:hAnsi="Arial"/>
                <w:sz w:val="18"/>
              </w:rPr>
            </w:pPr>
            <w:ins w:id="36" w:author="Nokia" w:date="2025-09-24T18:35:00Z" w16du:dateUtc="2025-09-24T16:35:00Z">
              <w:r w:rsidRPr="0010088D">
                <w:rPr>
                  <w:rFonts w:ascii="Arial" w:hAnsi="Arial"/>
                  <w:sz w:val="18"/>
                </w:rPr>
                <w:t>3GPP TS 29.571 </w:t>
              </w:r>
              <w:r w:rsidRPr="0010088D">
                <w:rPr>
                  <w:rFonts w:ascii="Arial" w:hAnsi="Arial"/>
                  <w:sz w:val="18"/>
                  <w:lang w:val="en-US" w:eastAsia="zh-CN"/>
                </w:rPr>
                <w:t>[6]</w:t>
              </w:r>
            </w:ins>
          </w:p>
        </w:tc>
        <w:tc>
          <w:tcPr>
            <w:tcW w:w="3318" w:type="dxa"/>
            <w:tcBorders>
              <w:top w:val="single" w:sz="4" w:space="0" w:color="auto"/>
              <w:left w:val="single" w:sz="4" w:space="0" w:color="auto"/>
              <w:bottom w:val="single" w:sz="4" w:space="0" w:color="auto"/>
              <w:right w:val="single" w:sz="4" w:space="0" w:color="auto"/>
            </w:tcBorders>
          </w:tcPr>
          <w:p w14:paraId="4620B96F" w14:textId="77777777" w:rsidR="0010088D" w:rsidRPr="0010088D" w:rsidRDefault="0010088D" w:rsidP="0010088D">
            <w:pPr>
              <w:keepNext/>
              <w:keepLines/>
              <w:spacing w:after="0"/>
              <w:rPr>
                <w:ins w:id="37" w:author="Nokia" w:date="2025-09-24T18:34:00Z" w16du:dateUtc="2025-09-24T16:34:00Z"/>
                <w:rFonts w:ascii="Arial" w:hAnsi="Arial"/>
                <w:sz w:val="18"/>
              </w:rPr>
            </w:pPr>
            <w:ins w:id="38" w:author="Nokia" w:date="2025-09-24T18:35:00Z" w16du:dateUtc="2025-09-24T16:35:00Z">
              <w:r w:rsidRPr="0010088D">
                <w:rPr>
                  <w:rFonts w:ascii="Arial" w:hAnsi="Arial" w:cs="Arial"/>
                  <w:sz w:val="18"/>
                  <w:szCs w:val="18"/>
                </w:rPr>
                <w:t>PLMN ID and Network ID</w:t>
              </w:r>
            </w:ins>
          </w:p>
        </w:tc>
      </w:tr>
      <w:tr w:rsidR="0010088D" w:rsidRPr="0010088D" w14:paraId="4AF055DE"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14382CC7"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A1A8F41" w14:textId="77777777" w:rsidR="0010088D" w:rsidRPr="0010088D" w:rsidRDefault="0010088D" w:rsidP="0010088D">
            <w:pPr>
              <w:keepNext/>
              <w:keepLines/>
              <w:spacing w:after="0"/>
              <w:rPr>
                <w:rFonts w:ascii="Arial" w:hAnsi="Arial"/>
                <w:sz w:val="18"/>
              </w:rPr>
            </w:pPr>
            <w:r w:rsidRPr="0010088D">
              <w:rPr>
                <w:rFonts w:ascii="Arial" w:hAnsi="Arial"/>
                <w:sz w:val="18"/>
              </w:rPr>
              <w:t>Clause 6.2.6.2.2</w:t>
            </w:r>
          </w:p>
        </w:tc>
        <w:tc>
          <w:tcPr>
            <w:tcW w:w="3318" w:type="dxa"/>
            <w:tcBorders>
              <w:top w:val="single" w:sz="4" w:space="0" w:color="auto"/>
              <w:left w:val="single" w:sz="4" w:space="0" w:color="auto"/>
              <w:bottom w:val="single" w:sz="4" w:space="0" w:color="auto"/>
              <w:right w:val="single" w:sz="4" w:space="0" w:color="auto"/>
            </w:tcBorders>
          </w:tcPr>
          <w:p w14:paraId="77F69CF5" w14:textId="77777777" w:rsidR="0010088D" w:rsidRPr="0010088D" w:rsidRDefault="0010088D" w:rsidP="0010088D">
            <w:pPr>
              <w:keepNext/>
              <w:keepLines/>
              <w:spacing w:after="0"/>
              <w:rPr>
                <w:rFonts w:ascii="Arial" w:hAnsi="Arial"/>
                <w:sz w:val="18"/>
              </w:rPr>
            </w:pPr>
            <w:r w:rsidRPr="0010088D">
              <w:rPr>
                <w:rFonts w:ascii="Arial" w:hAnsi="Arial"/>
                <w:sz w:val="18"/>
              </w:rPr>
              <w:t xml:space="preserve">Defined in </w:t>
            </w:r>
            <w:proofErr w:type="spellStart"/>
            <w:r w:rsidRPr="0010088D">
              <w:rPr>
                <w:rFonts w:ascii="Arial" w:hAnsi="Arial"/>
                <w:sz w:val="18"/>
              </w:rPr>
              <w:t>Namf_EventExposure</w:t>
            </w:r>
            <w:proofErr w:type="spellEnd"/>
            <w:r w:rsidRPr="0010088D">
              <w:rPr>
                <w:rFonts w:ascii="Arial" w:hAnsi="Arial"/>
                <w:sz w:val="18"/>
              </w:rPr>
              <w:t xml:space="preserve"> API</w:t>
            </w:r>
          </w:p>
        </w:tc>
      </w:tr>
      <w:tr w:rsidR="0010088D" w:rsidRPr="0010088D" w14:paraId="67163BFC"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011B1106" w14:textId="77777777" w:rsidR="0010088D" w:rsidRPr="0010088D" w:rsidRDefault="0010088D" w:rsidP="0010088D">
            <w:pPr>
              <w:keepNext/>
              <w:keepLines/>
              <w:spacing w:after="0"/>
              <w:rPr>
                <w:rFonts w:ascii="Arial" w:hAnsi="Arial"/>
                <w:sz w:val="18"/>
              </w:rPr>
            </w:pPr>
            <w:proofErr w:type="spellStart"/>
            <w:r w:rsidRPr="0010088D">
              <w:rPr>
                <w:rFonts w:ascii="Arial" w:hAnsi="Arial"/>
                <w:sz w:val="18"/>
              </w:rPr>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0668D1D3" w14:textId="77777777" w:rsidR="0010088D" w:rsidRPr="0010088D" w:rsidRDefault="0010088D" w:rsidP="0010088D">
            <w:pPr>
              <w:keepNext/>
              <w:keepLines/>
              <w:spacing w:after="0"/>
              <w:rPr>
                <w:rFonts w:ascii="Arial" w:hAnsi="Arial"/>
                <w:sz w:val="18"/>
              </w:rPr>
            </w:pPr>
            <w:r w:rsidRPr="0010088D">
              <w:rPr>
                <w:rFonts w:ascii="Arial" w:hAnsi="Arial"/>
                <w:sz w:val="18"/>
              </w:rPr>
              <w:t>Clause 6.2.6.2.29</w:t>
            </w:r>
          </w:p>
        </w:tc>
        <w:tc>
          <w:tcPr>
            <w:tcW w:w="3318" w:type="dxa"/>
            <w:tcBorders>
              <w:top w:val="single" w:sz="4" w:space="0" w:color="auto"/>
              <w:left w:val="single" w:sz="4" w:space="0" w:color="auto"/>
              <w:bottom w:val="single" w:sz="4" w:space="0" w:color="auto"/>
              <w:right w:val="single" w:sz="4" w:space="0" w:color="auto"/>
            </w:tcBorders>
          </w:tcPr>
          <w:p w14:paraId="7E46396E" w14:textId="77777777" w:rsidR="0010088D" w:rsidRPr="0010088D" w:rsidRDefault="0010088D" w:rsidP="0010088D">
            <w:pPr>
              <w:keepNext/>
              <w:keepLines/>
              <w:spacing w:after="0"/>
              <w:rPr>
                <w:rFonts w:ascii="Arial" w:hAnsi="Arial"/>
                <w:sz w:val="18"/>
              </w:rPr>
            </w:pPr>
            <w:r w:rsidRPr="0010088D">
              <w:rPr>
                <w:rFonts w:ascii="Arial" w:hAnsi="Arial"/>
                <w:noProof/>
                <w:sz w:val="18"/>
              </w:rPr>
              <w:t>Report Item for UE Access Behavior Trends event.</w:t>
            </w:r>
          </w:p>
        </w:tc>
      </w:tr>
      <w:tr w:rsidR="0010088D" w:rsidRPr="0010088D" w14:paraId="77E1B468"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5B081946" w14:textId="77777777" w:rsidR="0010088D" w:rsidRPr="0010088D" w:rsidRDefault="0010088D" w:rsidP="0010088D">
            <w:pPr>
              <w:keepNext/>
              <w:keepLines/>
              <w:spacing w:after="0"/>
              <w:rPr>
                <w:rFonts w:ascii="Arial" w:hAnsi="Arial"/>
                <w:sz w:val="18"/>
              </w:rPr>
            </w:pPr>
            <w:r w:rsidRPr="0010088D">
              <w:rPr>
                <w:rFonts w:ascii="Arial" w:hAnsi="Arial"/>
                <w:noProof/>
                <w:sz w:val="18"/>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60BE6D64" w14:textId="77777777" w:rsidR="0010088D" w:rsidRPr="0010088D" w:rsidRDefault="0010088D" w:rsidP="0010088D">
            <w:pPr>
              <w:keepNext/>
              <w:keepLines/>
              <w:spacing w:after="0"/>
              <w:rPr>
                <w:rFonts w:ascii="Arial" w:hAnsi="Arial"/>
                <w:sz w:val="18"/>
              </w:rPr>
            </w:pPr>
            <w:r w:rsidRPr="0010088D">
              <w:rPr>
                <w:rFonts w:ascii="Arial" w:hAnsi="Arial"/>
                <w:sz w:val="18"/>
              </w:rPr>
              <w:t>Clause 6.2.6.2.30</w:t>
            </w:r>
          </w:p>
        </w:tc>
        <w:tc>
          <w:tcPr>
            <w:tcW w:w="3318" w:type="dxa"/>
            <w:tcBorders>
              <w:top w:val="single" w:sz="4" w:space="0" w:color="auto"/>
              <w:left w:val="single" w:sz="4" w:space="0" w:color="auto"/>
              <w:bottom w:val="single" w:sz="4" w:space="0" w:color="auto"/>
              <w:right w:val="single" w:sz="4" w:space="0" w:color="auto"/>
            </w:tcBorders>
          </w:tcPr>
          <w:p w14:paraId="047782CD" w14:textId="77777777" w:rsidR="0010088D" w:rsidRPr="0010088D" w:rsidRDefault="0010088D" w:rsidP="0010088D">
            <w:pPr>
              <w:keepNext/>
              <w:keepLines/>
              <w:spacing w:after="0"/>
              <w:rPr>
                <w:rFonts w:ascii="Arial" w:hAnsi="Arial"/>
                <w:sz w:val="18"/>
              </w:rPr>
            </w:pPr>
            <w:r w:rsidRPr="0010088D">
              <w:rPr>
                <w:rFonts w:ascii="Arial" w:hAnsi="Arial"/>
                <w:noProof/>
                <w:sz w:val="18"/>
              </w:rPr>
              <w:t>Report Item for UE Location Trends event.</w:t>
            </w:r>
          </w:p>
        </w:tc>
      </w:tr>
      <w:tr w:rsidR="0010088D" w:rsidRPr="0010088D" w14:paraId="36BA5731" w14:textId="77777777" w:rsidTr="00FB32EE">
        <w:trPr>
          <w:jc w:val="center"/>
        </w:trPr>
        <w:tc>
          <w:tcPr>
            <w:tcW w:w="2968" w:type="dxa"/>
            <w:tcBorders>
              <w:top w:val="single" w:sz="4" w:space="0" w:color="auto"/>
              <w:left w:val="single" w:sz="4" w:space="0" w:color="auto"/>
              <w:bottom w:val="single" w:sz="4" w:space="0" w:color="auto"/>
              <w:right w:val="single" w:sz="4" w:space="0" w:color="auto"/>
            </w:tcBorders>
          </w:tcPr>
          <w:p w14:paraId="28D2F3FE" w14:textId="77777777" w:rsidR="0010088D" w:rsidRPr="0010088D" w:rsidRDefault="0010088D" w:rsidP="0010088D">
            <w:pPr>
              <w:keepNext/>
              <w:keepLines/>
              <w:spacing w:after="0"/>
              <w:rPr>
                <w:rFonts w:ascii="Arial" w:hAnsi="Arial"/>
                <w:sz w:val="18"/>
              </w:rPr>
            </w:pPr>
            <w:proofErr w:type="spellStart"/>
            <w:r w:rsidRPr="0010088D">
              <w:rPr>
                <w:rFonts w:ascii="Arial" w:eastAsia="Malgun Gothic" w:hAnsi="Arial"/>
                <w:sz w:val="18"/>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3FE714A4" w14:textId="77777777" w:rsidR="0010088D" w:rsidRPr="0010088D" w:rsidRDefault="0010088D" w:rsidP="0010088D">
            <w:pPr>
              <w:keepNext/>
              <w:keepLines/>
              <w:spacing w:after="0"/>
              <w:rPr>
                <w:rFonts w:ascii="Arial" w:hAnsi="Arial"/>
                <w:sz w:val="18"/>
              </w:rPr>
            </w:pPr>
            <w:r w:rsidRPr="0010088D">
              <w:rPr>
                <w:rFonts w:ascii="Arial" w:hAnsi="Arial"/>
                <w:sz w:val="18"/>
              </w:rPr>
              <w:t>3GPP TS 29.571 </w:t>
            </w:r>
            <w:r w:rsidRPr="0010088D">
              <w:rPr>
                <w:rFonts w:ascii="Arial" w:hAnsi="Arial"/>
                <w:sz w:val="18"/>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F0FA85A" w14:textId="77777777" w:rsidR="0010088D" w:rsidRPr="0010088D" w:rsidRDefault="0010088D" w:rsidP="0010088D">
            <w:pPr>
              <w:keepNext/>
              <w:keepLines/>
              <w:spacing w:after="0"/>
              <w:rPr>
                <w:rFonts w:ascii="Arial" w:hAnsi="Arial"/>
                <w:sz w:val="18"/>
              </w:rPr>
            </w:pPr>
            <w:r w:rsidRPr="0010088D">
              <w:rPr>
                <w:rFonts w:ascii="Arial" w:hAnsi="Arial"/>
                <w:sz w:val="18"/>
              </w:rPr>
              <w:t>Energy Saving Indicator</w:t>
            </w:r>
          </w:p>
        </w:tc>
      </w:tr>
    </w:tbl>
    <w:p w14:paraId="4674C10E" w14:textId="77777777" w:rsidR="00B171B5" w:rsidRDefault="00B171B5" w:rsidP="00D106EC"/>
    <w:p w14:paraId="36F95557" w14:textId="77777777" w:rsidR="00D106EC" w:rsidRPr="006B5418" w:rsidRDefault="00D106EC" w:rsidP="00D10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27CC0B2" w14:textId="77777777" w:rsidR="00D106EC" w:rsidRPr="00D106EC" w:rsidRDefault="00D106EC" w:rsidP="00D106EC"/>
    <w:p w14:paraId="770F7D48" w14:textId="13AF4848" w:rsidR="00A27246" w:rsidRPr="003B2883" w:rsidRDefault="00A27246" w:rsidP="00A27246">
      <w:pPr>
        <w:pStyle w:val="Heading5"/>
        <w:rPr>
          <w:lang w:eastAsia="zh-CN"/>
        </w:rPr>
      </w:pPr>
      <w:r w:rsidRPr="003B2883">
        <w:t>6.1.6.2.10</w:t>
      </w:r>
      <w:r w:rsidRPr="003B2883">
        <w:tab/>
        <w:t>Type: NonUeN2InfoSubscriptionCreateData</w:t>
      </w:r>
      <w:bookmarkEnd w:id="14"/>
      <w:bookmarkEnd w:id="15"/>
      <w:bookmarkEnd w:id="16"/>
      <w:bookmarkEnd w:id="17"/>
      <w:bookmarkEnd w:id="18"/>
      <w:bookmarkEnd w:id="19"/>
      <w:bookmarkEnd w:id="20"/>
      <w:bookmarkEnd w:id="21"/>
      <w:bookmarkEnd w:id="22"/>
      <w:bookmarkEnd w:id="23"/>
      <w:bookmarkEnd w:id="24"/>
      <w:bookmarkEnd w:id="25"/>
      <w:bookmarkEnd w:id="26"/>
    </w:p>
    <w:p w14:paraId="28462E91" w14:textId="77777777" w:rsidR="00A27246" w:rsidRPr="003B2883" w:rsidRDefault="00A27246" w:rsidP="00A27246">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7246" w:rsidRPr="003B2883" w14:paraId="266B0541" w14:textId="77777777" w:rsidTr="00FB32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752A73" w14:textId="77777777" w:rsidR="00A27246" w:rsidRPr="003B2883" w:rsidRDefault="00A27246" w:rsidP="00FB32E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EA32FA" w14:textId="77777777" w:rsidR="00A27246" w:rsidRPr="003B2883" w:rsidRDefault="00A27246" w:rsidP="00FB32E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B27950" w14:textId="77777777" w:rsidR="00A27246" w:rsidRPr="003B2883" w:rsidRDefault="00A27246" w:rsidP="00FB32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E4B965" w14:textId="77777777" w:rsidR="00A27246" w:rsidRPr="003B2883" w:rsidRDefault="00A27246" w:rsidP="00FB32EE">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A92E88" w14:textId="77777777" w:rsidR="00A27246" w:rsidRPr="003B2883" w:rsidRDefault="00A27246" w:rsidP="00FB32EE">
            <w:pPr>
              <w:pStyle w:val="TAH"/>
              <w:rPr>
                <w:rFonts w:cs="Arial"/>
                <w:szCs w:val="18"/>
              </w:rPr>
            </w:pPr>
            <w:r w:rsidRPr="003B2883">
              <w:rPr>
                <w:rFonts w:cs="Arial"/>
                <w:szCs w:val="18"/>
              </w:rPr>
              <w:t>Description</w:t>
            </w:r>
          </w:p>
        </w:tc>
      </w:tr>
      <w:tr w:rsidR="00A27246" w:rsidRPr="003B2883" w14:paraId="3BA45111" w14:textId="77777777" w:rsidTr="00FB32EE">
        <w:trPr>
          <w:jc w:val="center"/>
        </w:trPr>
        <w:tc>
          <w:tcPr>
            <w:tcW w:w="2090" w:type="dxa"/>
            <w:tcBorders>
              <w:top w:val="single" w:sz="4" w:space="0" w:color="auto"/>
              <w:left w:val="single" w:sz="4" w:space="0" w:color="auto"/>
              <w:bottom w:val="single" w:sz="4" w:space="0" w:color="auto"/>
              <w:right w:val="single" w:sz="4" w:space="0" w:color="auto"/>
            </w:tcBorders>
          </w:tcPr>
          <w:p w14:paraId="72B54D07" w14:textId="77777777" w:rsidR="00A27246" w:rsidRPr="003B2883" w:rsidRDefault="00A27246" w:rsidP="00FB32EE">
            <w:pPr>
              <w:pStyle w:val="TAL"/>
              <w:rPr>
                <w:lang w:eastAsia="zh-CN"/>
              </w:rPr>
            </w:pPr>
            <w:proofErr w:type="spellStart"/>
            <w:r w:rsidRPr="003B2883">
              <w:rPr>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58EB26" w14:textId="77777777" w:rsidR="00A27246" w:rsidRPr="003B2883" w:rsidRDefault="00A27246" w:rsidP="00FB32EE">
            <w:pPr>
              <w:pStyle w:val="TAL"/>
            </w:pPr>
            <w:r w:rsidRPr="003B2883">
              <w:t>array(</w:t>
            </w:r>
            <w:proofErr w:type="spellStart"/>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E41CFF8" w14:textId="77777777" w:rsidR="00A27246" w:rsidRPr="003B2883" w:rsidRDefault="00A27246" w:rsidP="00FB32E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D43BA8" w14:textId="77777777" w:rsidR="00A27246" w:rsidRPr="003B2883" w:rsidRDefault="00A27246" w:rsidP="00FB32EE">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015859" w14:textId="77777777" w:rsidR="00A27246" w:rsidRDefault="00A27246" w:rsidP="00FB32EE">
            <w:pPr>
              <w:pStyle w:val="TAL"/>
              <w:rPr>
                <w:rFonts w:cs="Arial"/>
                <w:szCs w:val="18"/>
                <w:lang w:eastAsia="zh-CN"/>
              </w:rPr>
            </w:pPr>
            <w:r w:rsidRPr="003B2883">
              <w:rPr>
                <w:rFonts w:cs="Arial"/>
                <w:szCs w:val="18"/>
                <w:lang w:eastAsia="zh-CN"/>
              </w:rPr>
              <w:t xml:space="preserve">This IE shall be included if the subscription is for N2 information from RAN node(s) for which the N2 information notification is subscribed (i.e N3IWF identifier or </w:t>
            </w:r>
            <w:proofErr w:type="spellStart"/>
            <w:r w:rsidRPr="003B2883">
              <w:rPr>
                <w:rFonts w:cs="Arial"/>
                <w:szCs w:val="18"/>
                <w:lang w:eastAsia="zh-CN"/>
              </w:rPr>
              <w:t>gNB</w:t>
            </w:r>
            <w:proofErr w:type="spellEnd"/>
            <w:r w:rsidRPr="003B2883">
              <w:rPr>
                <w:rFonts w:cs="Arial"/>
                <w:szCs w:val="18"/>
                <w:lang w:eastAsia="zh-CN"/>
              </w:rPr>
              <w:t xml:space="preserve"> identifier or Ng-</w:t>
            </w:r>
            <w:proofErr w:type="spellStart"/>
            <w:r w:rsidRPr="003B2883">
              <w:rPr>
                <w:rFonts w:cs="Arial"/>
                <w:szCs w:val="18"/>
                <w:lang w:eastAsia="zh-CN"/>
              </w:rPr>
              <w:t>eNB</w:t>
            </w:r>
            <w:proofErr w:type="spellEnd"/>
            <w:r w:rsidRPr="003B2883">
              <w:rPr>
                <w:rFonts w:cs="Arial"/>
                <w:szCs w:val="18"/>
                <w:lang w:eastAsia="zh-CN"/>
              </w:rPr>
              <w:t xml:space="preserve"> identifier).</w:t>
            </w:r>
          </w:p>
          <w:p w14:paraId="38A730A4" w14:textId="77777777" w:rsidR="00A27246" w:rsidRDefault="00A27246" w:rsidP="00FB32EE">
            <w:pPr>
              <w:pStyle w:val="TAL"/>
              <w:rPr>
                <w:rFonts w:cs="Arial"/>
                <w:szCs w:val="18"/>
                <w:lang w:eastAsia="zh-CN"/>
              </w:rPr>
            </w:pPr>
            <w:r>
              <w:rPr>
                <w:rFonts w:cs="Arial"/>
                <w:szCs w:val="18"/>
                <w:lang w:eastAsia="zh-CN"/>
              </w:rPr>
              <w:t>(NOTE)</w:t>
            </w:r>
          </w:p>
          <w:p w14:paraId="0101C30C" w14:textId="77777777" w:rsidR="00A27246" w:rsidRPr="003B2883" w:rsidRDefault="00A27246" w:rsidP="00FB32EE">
            <w:pPr>
              <w:pStyle w:val="TAL"/>
              <w:rPr>
                <w:rFonts w:cs="Arial"/>
                <w:szCs w:val="18"/>
                <w:lang w:eastAsia="zh-CN"/>
              </w:rPr>
            </w:pPr>
          </w:p>
        </w:tc>
      </w:tr>
      <w:tr w:rsidR="00A27246" w:rsidRPr="003B2883" w14:paraId="2DF6A6A5" w14:textId="77777777" w:rsidTr="00FB32EE">
        <w:trPr>
          <w:jc w:val="center"/>
        </w:trPr>
        <w:tc>
          <w:tcPr>
            <w:tcW w:w="2090" w:type="dxa"/>
            <w:tcBorders>
              <w:top w:val="single" w:sz="4" w:space="0" w:color="auto"/>
              <w:left w:val="single" w:sz="4" w:space="0" w:color="auto"/>
              <w:bottom w:val="single" w:sz="4" w:space="0" w:color="auto"/>
              <w:right w:val="single" w:sz="4" w:space="0" w:color="auto"/>
            </w:tcBorders>
          </w:tcPr>
          <w:p w14:paraId="29C6CB60" w14:textId="77777777" w:rsidR="00A27246" w:rsidRPr="003B2883" w:rsidDel="00682842" w:rsidRDefault="00A27246" w:rsidP="00FB32EE">
            <w:pPr>
              <w:pStyle w:val="TAL"/>
              <w:rPr>
                <w:lang w:eastAsia="zh-CN"/>
              </w:rPr>
            </w:pPr>
            <w:proofErr w:type="spellStart"/>
            <w:r w:rsidRPr="003B2883">
              <w:rPr>
                <w:rFonts w:hint="eastAsia"/>
                <w:lang w:eastAsia="zh-CN"/>
              </w:rPr>
              <w:t>anType</w:t>
            </w:r>
            <w:r w:rsidRPr="003B2883">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74EAC8" w14:textId="77777777" w:rsidR="00A27246" w:rsidRPr="003B2883" w:rsidRDefault="00A27246" w:rsidP="00FB32EE">
            <w:pPr>
              <w:pStyle w:val="TAL"/>
            </w:pPr>
            <w:r w:rsidRPr="003B2883">
              <w:t>array(</w:t>
            </w:r>
            <w:r w:rsidRPr="003B2883">
              <w:rPr>
                <w:rFonts w:hint="eastAsia"/>
              </w:rPr>
              <w:t>A</w:t>
            </w:r>
            <w:r w:rsidRPr="003B2883">
              <w:t>ccessType)</w:t>
            </w:r>
          </w:p>
        </w:tc>
        <w:tc>
          <w:tcPr>
            <w:tcW w:w="425" w:type="dxa"/>
            <w:tcBorders>
              <w:top w:val="single" w:sz="4" w:space="0" w:color="auto"/>
              <w:left w:val="single" w:sz="4" w:space="0" w:color="auto"/>
              <w:bottom w:val="single" w:sz="4" w:space="0" w:color="auto"/>
              <w:right w:val="single" w:sz="4" w:space="0" w:color="auto"/>
            </w:tcBorders>
          </w:tcPr>
          <w:p w14:paraId="025FCA62" w14:textId="77777777" w:rsidR="00A27246" w:rsidRPr="003B2883" w:rsidRDefault="00A27246" w:rsidP="00FB32E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E3CF45" w14:textId="77777777" w:rsidR="00A27246" w:rsidRPr="003B2883" w:rsidRDefault="00A27246" w:rsidP="00FB32EE">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93505A" w14:textId="77777777" w:rsidR="00A27246" w:rsidRDefault="00A27246" w:rsidP="00FB32EE">
            <w:pPr>
              <w:pStyle w:val="TAL"/>
              <w:rPr>
                <w:rFonts w:cs="Arial"/>
                <w:szCs w:val="18"/>
                <w:lang w:eastAsia="zh-CN"/>
              </w:rPr>
            </w:pPr>
            <w:r w:rsidRPr="003B2883">
              <w:rPr>
                <w:rFonts w:cs="Arial"/>
                <w:szCs w:val="18"/>
                <w:lang w:eastAsia="zh-CN"/>
              </w:rPr>
              <w:t xml:space="preserve">This IE shall be included, if the </w:t>
            </w:r>
            <w:proofErr w:type="spellStart"/>
            <w:r w:rsidRPr="003B2883">
              <w:rPr>
                <w:rFonts w:cs="Arial"/>
                <w:szCs w:val="18"/>
                <w:lang w:eastAsia="zh-CN"/>
              </w:rPr>
              <w:t>globalRanNodeId</w:t>
            </w:r>
            <w:proofErr w:type="spellEnd"/>
            <w:r w:rsidRPr="003B2883">
              <w:rPr>
                <w:rFonts w:cs="Arial"/>
                <w:szCs w:val="18"/>
                <w:lang w:eastAsia="zh-CN"/>
              </w:rPr>
              <w:t xml:space="preserve"> IE is not included and if the N2 information from a specific access network needs to be subscribed. When included this IE shall contain the access type of the access network from which </w:t>
            </w:r>
            <w:proofErr w:type="gramStart"/>
            <w:r w:rsidRPr="003B2883">
              <w:rPr>
                <w:rFonts w:cs="Arial"/>
                <w:szCs w:val="18"/>
                <w:lang w:eastAsia="zh-CN"/>
              </w:rPr>
              <w:t>Non UE</w:t>
            </w:r>
            <w:proofErr w:type="gramEnd"/>
            <w:r w:rsidRPr="003B2883">
              <w:rPr>
                <w:rFonts w:cs="Arial"/>
                <w:szCs w:val="18"/>
                <w:lang w:eastAsia="zh-CN"/>
              </w:rPr>
              <w:t xml:space="preserve"> specific N2 information is to be notified.</w:t>
            </w:r>
          </w:p>
          <w:p w14:paraId="1B7E65B6" w14:textId="77777777" w:rsidR="00A27246" w:rsidRDefault="00A27246" w:rsidP="00FB32EE">
            <w:pPr>
              <w:pStyle w:val="TAL"/>
              <w:rPr>
                <w:rFonts w:cs="Arial"/>
                <w:szCs w:val="18"/>
                <w:lang w:eastAsia="zh-CN"/>
              </w:rPr>
            </w:pPr>
            <w:r>
              <w:rPr>
                <w:rFonts w:cs="Arial"/>
                <w:szCs w:val="18"/>
                <w:lang w:eastAsia="zh-CN"/>
              </w:rPr>
              <w:t>(NOTE)</w:t>
            </w:r>
          </w:p>
          <w:p w14:paraId="5B10C8DD" w14:textId="77777777" w:rsidR="00A27246" w:rsidRPr="003B2883" w:rsidRDefault="00A27246" w:rsidP="00FB32EE">
            <w:pPr>
              <w:pStyle w:val="TAL"/>
              <w:rPr>
                <w:rFonts w:cs="Arial"/>
                <w:szCs w:val="18"/>
                <w:lang w:eastAsia="zh-CN"/>
              </w:rPr>
            </w:pPr>
          </w:p>
        </w:tc>
      </w:tr>
      <w:tr w:rsidR="00A27246" w:rsidRPr="003B2883" w14:paraId="0FB00FD1" w14:textId="77777777" w:rsidTr="00FB32EE">
        <w:trPr>
          <w:jc w:val="center"/>
        </w:trPr>
        <w:tc>
          <w:tcPr>
            <w:tcW w:w="2090" w:type="dxa"/>
            <w:tcBorders>
              <w:top w:val="single" w:sz="4" w:space="0" w:color="auto"/>
              <w:left w:val="single" w:sz="4" w:space="0" w:color="auto"/>
              <w:bottom w:val="single" w:sz="4" w:space="0" w:color="auto"/>
              <w:right w:val="single" w:sz="4" w:space="0" w:color="auto"/>
            </w:tcBorders>
          </w:tcPr>
          <w:p w14:paraId="6A63D20B" w14:textId="77777777" w:rsidR="00A27246" w:rsidRPr="003B2883" w:rsidRDefault="00A27246" w:rsidP="00FB32EE">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127DE27D" w14:textId="77777777" w:rsidR="00A27246" w:rsidRPr="003B2883" w:rsidRDefault="00A27246" w:rsidP="00FB32EE">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02669DDF" w14:textId="77777777" w:rsidR="00A27246" w:rsidRPr="003B2883" w:rsidRDefault="00A27246" w:rsidP="00FB32EE">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C319ED" w14:textId="77777777" w:rsidR="00A27246" w:rsidRPr="003B2883" w:rsidRDefault="00A27246" w:rsidP="00FB32E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C66F7F" w14:textId="77777777" w:rsidR="00A27246" w:rsidRPr="003B2883" w:rsidRDefault="00A27246" w:rsidP="00FB32EE">
            <w:pPr>
              <w:pStyle w:val="TAL"/>
              <w:rPr>
                <w:rFonts w:cs="Arial"/>
                <w:szCs w:val="18"/>
                <w:lang w:eastAsia="zh-CN"/>
              </w:rPr>
            </w:pPr>
            <w:r w:rsidRPr="003B2883">
              <w:rPr>
                <w:rFonts w:cs="Arial"/>
                <w:szCs w:val="18"/>
                <w:lang w:eastAsia="zh-CN"/>
              </w:rPr>
              <w:t>This IE represents the class of N2 information that the NF Service Consumer requires to be notified.</w:t>
            </w:r>
          </w:p>
        </w:tc>
      </w:tr>
      <w:tr w:rsidR="00A27246" w:rsidRPr="003B2883" w14:paraId="1653C225" w14:textId="77777777" w:rsidTr="00FB32EE">
        <w:trPr>
          <w:jc w:val="center"/>
        </w:trPr>
        <w:tc>
          <w:tcPr>
            <w:tcW w:w="2090" w:type="dxa"/>
            <w:tcBorders>
              <w:top w:val="single" w:sz="4" w:space="0" w:color="auto"/>
              <w:left w:val="single" w:sz="4" w:space="0" w:color="auto"/>
              <w:bottom w:val="single" w:sz="4" w:space="0" w:color="auto"/>
              <w:right w:val="single" w:sz="4" w:space="0" w:color="auto"/>
            </w:tcBorders>
          </w:tcPr>
          <w:p w14:paraId="705B6CA3" w14:textId="77777777" w:rsidR="00A27246" w:rsidRPr="003B2883" w:rsidRDefault="00A27246" w:rsidP="00FB32EE">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7E638D64" w14:textId="77777777" w:rsidR="00A27246" w:rsidRPr="003B2883" w:rsidRDefault="00A27246" w:rsidP="00FB32EE">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C342FFC" w14:textId="77777777" w:rsidR="00A27246" w:rsidRPr="003B2883" w:rsidRDefault="00A27246" w:rsidP="00FB32EE">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21BDBA" w14:textId="77777777" w:rsidR="00A27246" w:rsidRPr="003B2883" w:rsidRDefault="00A27246" w:rsidP="00FB32EE">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78409D" w14:textId="77777777" w:rsidR="00A27246" w:rsidRPr="003B2883" w:rsidRDefault="00A27246" w:rsidP="00FB32EE">
            <w:pPr>
              <w:pStyle w:val="TAL"/>
              <w:rPr>
                <w:rFonts w:cs="Arial"/>
                <w:szCs w:val="18"/>
                <w:lang w:eastAsia="zh-CN"/>
              </w:rPr>
            </w:pPr>
            <w:r w:rsidRPr="003B2883">
              <w:rPr>
                <w:rFonts w:cs="Arial"/>
                <w:szCs w:val="18"/>
                <w:lang w:eastAsia="zh-CN"/>
              </w:rPr>
              <w:t>This IE represents the callback URI on which the N2 information shall be notified.</w:t>
            </w:r>
          </w:p>
        </w:tc>
      </w:tr>
      <w:tr w:rsidR="00A27246" w:rsidRPr="003B2883" w14:paraId="07AF15C1" w14:textId="77777777" w:rsidTr="00FB32EE">
        <w:trPr>
          <w:jc w:val="center"/>
        </w:trPr>
        <w:tc>
          <w:tcPr>
            <w:tcW w:w="2090" w:type="dxa"/>
            <w:tcBorders>
              <w:top w:val="single" w:sz="4" w:space="0" w:color="auto"/>
              <w:left w:val="single" w:sz="4" w:space="0" w:color="auto"/>
              <w:bottom w:val="single" w:sz="4" w:space="0" w:color="auto"/>
              <w:right w:val="single" w:sz="4" w:space="0" w:color="auto"/>
            </w:tcBorders>
          </w:tcPr>
          <w:p w14:paraId="264BC9B4" w14:textId="77777777" w:rsidR="00A27246" w:rsidRPr="003B2883" w:rsidRDefault="00A27246" w:rsidP="00FB32EE">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4485C413" w14:textId="77777777" w:rsidR="00A27246" w:rsidRPr="003B2883" w:rsidRDefault="00A27246" w:rsidP="00FB32EE">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5ABFE3E5" w14:textId="77777777" w:rsidR="00A27246" w:rsidRPr="003B2883" w:rsidRDefault="00A27246" w:rsidP="00FB32E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969D9D" w14:textId="77777777" w:rsidR="00A27246" w:rsidRPr="003B2883" w:rsidRDefault="00A27246" w:rsidP="00FB32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294635" w14:textId="61C0874D" w:rsidR="00A27246" w:rsidRDefault="00A27246" w:rsidP="00FB32EE">
            <w:pPr>
              <w:pStyle w:val="TAL"/>
              <w:rPr>
                <w:rFonts w:cs="Arial"/>
                <w:szCs w:val="18"/>
                <w:lang w:eastAsia="zh-CN"/>
              </w:rPr>
            </w:pPr>
            <w:r w:rsidRPr="003B2883">
              <w:t>This IE shall be present if the subscription is for "</w:t>
            </w:r>
            <w:proofErr w:type="spellStart"/>
            <w:r w:rsidRPr="003B2883">
              <w:t>NRPPa</w:t>
            </w:r>
            <w:proofErr w:type="spellEnd"/>
            <w:r w:rsidRPr="003B2883">
              <w:t>" N2 information class</w:t>
            </w:r>
            <w:del w:id="39" w:author="Nokia" w:date="2025-10-01T15:32:00Z" w16du:dateUtc="2025-10-01T13:32:00Z">
              <w:r w:rsidRPr="003B2883" w:rsidDel="00726901">
                <w:delText xml:space="preserve"> and/or "LPP" N1 information class</w:delText>
              </w:r>
            </w:del>
            <w:r w:rsidRPr="003B2883">
              <w:t xml:space="preserve">. When present, this IE shall carry the value to be used for NGAP "Routing ID" IE, which identifies the Network Function (e.g. LMF) instance </w:t>
            </w:r>
            <w:proofErr w:type="gramStart"/>
            <w:r w:rsidRPr="003B2883">
              <w:t>handling</w:t>
            </w:r>
            <w:proofErr w:type="gramEnd"/>
            <w:r w:rsidRPr="003B2883">
              <w:t xml:space="preserve"> the </w:t>
            </w:r>
            <w:proofErr w:type="spellStart"/>
            <w:r w:rsidRPr="003B2883">
              <w:t>NRPPa</w:t>
            </w:r>
            <w:proofErr w:type="spellEnd"/>
            <w:del w:id="40" w:author="Nokia" w:date="2025-10-01T15:32:00Z" w16du:dateUtc="2025-10-01T13:32:00Z">
              <w:r w:rsidRPr="003B2883" w:rsidDel="00726901">
                <w:delText xml:space="preserve"> and/or LPP data</w:delText>
              </w:r>
            </w:del>
            <w:r w:rsidRPr="003B2883">
              <w:rPr>
                <w:rFonts w:cs="Arial"/>
                <w:szCs w:val="18"/>
                <w:lang w:eastAsia="zh-CN"/>
              </w:rPr>
              <w:t>.</w:t>
            </w:r>
          </w:p>
          <w:p w14:paraId="2177459C" w14:textId="77777777" w:rsidR="00A27246" w:rsidRDefault="00A27246" w:rsidP="00FB32EE">
            <w:pPr>
              <w:pStyle w:val="TAL"/>
              <w:rPr>
                <w:rFonts w:cs="Arial"/>
                <w:szCs w:val="18"/>
                <w:lang w:eastAsia="zh-CN"/>
              </w:rPr>
            </w:pPr>
          </w:p>
          <w:p w14:paraId="77B629CA" w14:textId="77777777" w:rsidR="00A27246" w:rsidRDefault="00A27246" w:rsidP="00FB32EE">
            <w:pPr>
              <w:pStyle w:val="TAL"/>
            </w:pPr>
            <w:r>
              <w:rPr>
                <w:rFonts w:cs="Arial"/>
                <w:szCs w:val="18"/>
                <w:lang w:eastAsia="zh-CN"/>
              </w:rPr>
              <w:t xml:space="preserve">This IE may also be present if the </w:t>
            </w:r>
            <w:r w:rsidRPr="003B2883">
              <w:t>subscription is for</w:t>
            </w:r>
            <w:r>
              <w:t xml:space="preserve"> </w:t>
            </w:r>
            <w:r w:rsidRPr="003B2883">
              <w:rPr>
                <w:lang w:eastAsia="zh-CN"/>
              </w:rPr>
              <w:t>"PWS"</w:t>
            </w:r>
            <w:r w:rsidRPr="003B2883">
              <w:t xml:space="preserve"> N2 information class</w:t>
            </w:r>
            <w:r>
              <w:t xml:space="preserve">. </w:t>
            </w:r>
            <w:r w:rsidRPr="003B2883">
              <w:t xml:space="preserve">When present, this IE shall carry the </w:t>
            </w:r>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r w:rsidRPr="003B2883">
              <w:rPr>
                <w:rFonts w:cs="Arial"/>
                <w:szCs w:val="18"/>
                <w:lang w:eastAsia="zh-CN"/>
              </w:rPr>
              <w:t>.</w:t>
            </w:r>
            <w:r>
              <w:rPr>
                <w:rFonts w:cs="Arial"/>
                <w:szCs w:val="18"/>
                <w:lang w:eastAsia="zh-CN"/>
              </w:rPr>
              <w:t xml:space="preserve"> </w:t>
            </w:r>
            <w:r>
              <w:t xml:space="preserve">This IE should be included </w:t>
            </w:r>
            <w:r w:rsidRPr="0032581A">
              <w:t>when more than one CBCF/PWS-IWF</w:t>
            </w:r>
            <w:r>
              <w:t xml:space="preserve"> instances</w:t>
            </w:r>
            <w:r w:rsidRPr="0032581A">
              <w:t xml:space="preserve"> are deployed in the network</w:t>
            </w:r>
            <w:r>
              <w:t>. T</w:t>
            </w:r>
            <w:r w:rsidRPr="0032581A">
              <w:t xml:space="preserve">he AMF </w:t>
            </w:r>
            <w:r>
              <w:t xml:space="preserve">may use this IE to identify whether the same </w:t>
            </w:r>
            <w:r w:rsidRPr="0032581A">
              <w:t>CBCF/PWS-IWF</w:t>
            </w:r>
            <w:r>
              <w:t xml:space="preserve"> instance has subscribed for N2 PWS information to receive the PWS Response data from the RAN.</w:t>
            </w:r>
          </w:p>
          <w:p w14:paraId="226E2C76" w14:textId="77777777" w:rsidR="00A27246" w:rsidRDefault="00A27246" w:rsidP="00FB32EE">
            <w:pPr>
              <w:pStyle w:val="TAL"/>
            </w:pPr>
          </w:p>
          <w:p w14:paraId="77AC6AEE" w14:textId="77777777" w:rsidR="00A27246" w:rsidRDefault="00A27246" w:rsidP="00FB32EE">
            <w:pPr>
              <w:pStyle w:val="TAL"/>
              <w:rPr>
                <w:rFonts w:cs="Arial"/>
                <w:szCs w:val="18"/>
                <w:lang w:eastAsia="zh-CN"/>
              </w:rPr>
            </w:pPr>
            <w:r w:rsidRPr="003B2883">
              <w:t>This IE shall be present if the subscription is for "</w:t>
            </w:r>
            <w:r>
              <w:t>TSS</w:t>
            </w:r>
            <w:r w:rsidRPr="003B2883">
              <w:t xml:space="preserve">" N2 information class. When present, this IE </w:t>
            </w:r>
            <w:r>
              <w:t xml:space="preserve">shall </w:t>
            </w:r>
            <w:r w:rsidRPr="003B2883">
              <w:t>identif</w:t>
            </w:r>
            <w:r>
              <w:t>y</w:t>
            </w:r>
            <w:r w:rsidRPr="003B2883">
              <w:t xml:space="preserve"> the </w:t>
            </w:r>
            <w:r>
              <w:t>TSCTSF NF</w:t>
            </w:r>
            <w:r w:rsidRPr="003B2883">
              <w:t xml:space="preserve"> instance </w:t>
            </w:r>
            <w:r>
              <w:t>subscribing</w:t>
            </w:r>
            <w:r w:rsidRPr="003B2883">
              <w:t xml:space="preserve"> the </w:t>
            </w:r>
            <w:r>
              <w:t>TSS</w:t>
            </w:r>
            <w:r w:rsidRPr="003B2883">
              <w:t xml:space="preserve"> data</w:t>
            </w:r>
            <w:r w:rsidRPr="003B2883">
              <w:rPr>
                <w:rFonts w:cs="Arial"/>
                <w:szCs w:val="18"/>
                <w:lang w:eastAsia="zh-CN"/>
              </w:rPr>
              <w:t>.</w:t>
            </w:r>
          </w:p>
          <w:p w14:paraId="2C8F11EA" w14:textId="77777777" w:rsidR="00A27246" w:rsidRPr="003B2883" w:rsidRDefault="00A27246" w:rsidP="00FB32EE">
            <w:pPr>
              <w:pStyle w:val="TAL"/>
              <w:rPr>
                <w:rFonts w:cs="Arial"/>
                <w:szCs w:val="18"/>
                <w:lang w:eastAsia="zh-CN"/>
              </w:rPr>
            </w:pPr>
          </w:p>
        </w:tc>
      </w:tr>
      <w:tr w:rsidR="00A27246" w:rsidRPr="003B2883" w14:paraId="08C4A81E" w14:textId="77777777" w:rsidTr="00FB32EE">
        <w:trPr>
          <w:jc w:val="center"/>
        </w:trPr>
        <w:tc>
          <w:tcPr>
            <w:tcW w:w="2090" w:type="dxa"/>
            <w:tcBorders>
              <w:top w:val="single" w:sz="4" w:space="0" w:color="auto"/>
              <w:left w:val="single" w:sz="4" w:space="0" w:color="auto"/>
              <w:bottom w:val="single" w:sz="4" w:space="0" w:color="auto"/>
              <w:right w:val="single" w:sz="4" w:space="0" w:color="auto"/>
            </w:tcBorders>
          </w:tcPr>
          <w:p w14:paraId="62E23520" w14:textId="77777777" w:rsidR="00A27246" w:rsidRPr="003B2883" w:rsidRDefault="00A27246" w:rsidP="00FB32EE">
            <w:pPr>
              <w:pStyle w:val="TAL"/>
              <w:rPr>
                <w:lang w:eastAsia="zh-CN"/>
              </w:rPr>
            </w:pPr>
            <w:r w:rsidRPr="003B2883">
              <w:t>supportedFeatures</w:t>
            </w:r>
          </w:p>
        </w:tc>
        <w:tc>
          <w:tcPr>
            <w:tcW w:w="1559" w:type="dxa"/>
            <w:tcBorders>
              <w:top w:val="single" w:sz="4" w:space="0" w:color="auto"/>
              <w:left w:val="single" w:sz="4" w:space="0" w:color="auto"/>
              <w:bottom w:val="single" w:sz="4" w:space="0" w:color="auto"/>
              <w:right w:val="single" w:sz="4" w:space="0" w:color="auto"/>
            </w:tcBorders>
          </w:tcPr>
          <w:p w14:paraId="1B1CE651" w14:textId="77777777" w:rsidR="00A27246" w:rsidRPr="003B2883" w:rsidRDefault="00A27246" w:rsidP="00FB32EE">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3EBC7529" w14:textId="77777777" w:rsidR="00A27246" w:rsidRPr="003B2883" w:rsidRDefault="00A27246" w:rsidP="00FB32EE">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EE78786" w14:textId="77777777" w:rsidR="00A27246" w:rsidRPr="003B2883" w:rsidRDefault="00A27246" w:rsidP="00FB32EE">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3471384" w14:textId="77777777" w:rsidR="00A27246" w:rsidRPr="003B2883" w:rsidRDefault="00A27246" w:rsidP="00FB32EE">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r>
      <w:tr w:rsidR="00A27246" w:rsidRPr="003B2883" w14:paraId="4BE8578A" w14:textId="77777777" w:rsidTr="00FB32EE">
        <w:trPr>
          <w:jc w:val="center"/>
        </w:trPr>
        <w:tc>
          <w:tcPr>
            <w:tcW w:w="2090" w:type="dxa"/>
            <w:tcBorders>
              <w:top w:val="single" w:sz="4" w:space="0" w:color="auto"/>
              <w:left w:val="single" w:sz="4" w:space="0" w:color="auto"/>
              <w:bottom w:val="single" w:sz="4" w:space="0" w:color="auto"/>
              <w:right w:val="single" w:sz="4" w:space="0" w:color="auto"/>
            </w:tcBorders>
          </w:tcPr>
          <w:p w14:paraId="7B722F6E" w14:textId="77777777" w:rsidR="00A27246" w:rsidRPr="003B2883" w:rsidRDefault="00A27246" w:rsidP="00FB32EE">
            <w:pPr>
              <w:pStyle w:val="TAL"/>
            </w:pPr>
            <w:proofErr w:type="spellStart"/>
            <w:r w:rsidRPr="003B2883">
              <w:rPr>
                <w:rFonts w:hint="eastAsia"/>
              </w:rPr>
              <w:t>notifCor</w:t>
            </w:r>
            <w:r w:rsidRPr="003B2883">
              <w:t>r</w:t>
            </w:r>
            <w:r w:rsidRPr="003B2883">
              <w:rPr>
                <w:rFonts w:hint="eastAsia"/>
              </w:rPr>
              <w:t>elation</w:t>
            </w:r>
            <w: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6692996D" w14:textId="77777777" w:rsidR="00A27246" w:rsidRPr="003B2883" w:rsidRDefault="00A27246" w:rsidP="00FB32EE">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114DE37" w14:textId="77777777" w:rsidR="00A27246" w:rsidRPr="003B2883" w:rsidRDefault="00A27246" w:rsidP="00FB32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9DA1DF" w14:textId="77777777" w:rsidR="00A27246" w:rsidRPr="003B2883" w:rsidRDefault="00A27246" w:rsidP="00FB32EE">
            <w:pPr>
              <w:pStyle w:val="TAL"/>
            </w:pPr>
            <w:r>
              <w:rPr>
                <w:lang w:eastAsia="zh-CN"/>
              </w:rPr>
              <w:t>0..</w:t>
            </w:r>
            <w:r w:rsidRPr="003C0782">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57C334" w14:textId="77777777" w:rsidR="00A27246" w:rsidRPr="003B2883" w:rsidRDefault="00A27246" w:rsidP="00FB32EE">
            <w:pPr>
              <w:pStyle w:val="TAL"/>
              <w:rPr>
                <w:rFonts w:cs="Arial"/>
                <w:szCs w:val="18"/>
              </w:rPr>
            </w:pPr>
            <w:r>
              <w:t xml:space="preserve">When present, this IE shall contain the </w:t>
            </w:r>
            <w:r w:rsidRPr="003B2883">
              <w:rPr>
                <w:rFonts w:hint="eastAsia"/>
              </w:rPr>
              <w:t xml:space="preserve">notification </w:t>
            </w:r>
            <w:r w:rsidRPr="003B2883">
              <w:t>correlation</w:t>
            </w:r>
            <w:r w:rsidRPr="003B2883">
              <w:rPr>
                <w:rFonts w:hint="eastAsia"/>
              </w:rPr>
              <w:t xml:space="preserve"> ID</w:t>
            </w:r>
            <w:r>
              <w:t xml:space="preserve"> of the subscription.</w:t>
            </w:r>
          </w:p>
        </w:tc>
      </w:tr>
      <w:tr w:rsidR="00A27246" w:rsidRPr="003B2883" w14:paraId="78876C50" w14:textId="77777777" w:rsidTr="00FB32E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732512" w14:textId="77777777" w:rsidR="00A27246" w:rsidRDefault="00A27246" w:rsidP="00FB32EE">
            <w:pPr>
              <w:pStyle w:val="TAN"/>
            </w:pPr>
            <w:r>
              <w:t>NOTE:</w:t>
            </w:r>
            <w:r>
              <w:tab/>
              <w:t>Absence of both IEs means the subscription is for N2 information from all connected Access Network node(s) via any access type.</w:t>
            </w:r>
          </w:p>
          <w:p w14:paraId="7B61F881" w14:textId="77777777" w:rsidR="00A27246" w:rsidRPr="003B2883" w:rsidRDefault="00A27246" w:rsidP="00FB32EE">
            <w:pPr>
              <w:pStyle w:val="TAL"/>
              <w:rPr>
                <w:rFonts w:cs="Arial"/>
                <w:szCs w:val="18"/>
              </w:rPr>
            </w:pPr>
          </w:p>
        </w:tc>
      </w:tr>
    </w:tbl>
    <w:p w14:paraId="7889F6F6" w14:textId="77777777" w:rsidR="00460B21" w:rsidRPr="00460B21" w:rsidRDefault="00460B21" w:rsidP="00460B21"/>
    <w:bookmarkEnd w:id="27"/>
    <w:bookmarkEnd w:id="28"/>
    <w:bookmarkEnd w:id="29"/>
    <w:bookmarkEnd w:id="30"/>
    <w:p w14:paraId="7C2D7144" w14:textId="77777777" w:rsidR="009514A8" w:rsidRDefault="009514A8" w:rsidP="009514A8">
      <w:pPr>
        <w:pStyle w:val="B1"/>
      </w:pPr>
    </w:p>
    <w:p w14:paraId="416191F8" w14:textId="77777777" w:rsidR="00A27246" w:rsidRDefault="00A27246" w:rsidP="009514A8">
      <w:pPr>
        <w:pStyle w:val="B1"/>
      </w:pPr>
    </w:p>
    <w:p w14:paraId="75CEAE7C" w14:textId="77777777" w:rsidR="00A27246" w:rsidRDefault="00A27246" w:rsidP="004D5DC6">
      <w:pPr>
        <w:pStyle w:val="B1"/>
        <w:ind w:left="0" w:firstLine="0"/>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5B62B" w14:textId="77777777" w:rsidR="00FE78D3" w:rsidRDefault="00FE78D3">
      <w:r>
        <w:separator/>
      </w:r>
    </w:p>
  </w:endnote>
  <w:endnote w:type="continuationSeparator" w:id="0">
    <w:p w14:paraId="67007D67" w14:textId="77777777" w:rsidR="00FE78D3" w:rsidRDefault="00FE7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538F8" w14:textId="77777777" w:rsidR="00FE78D3" w:rsidRDefault="00FE78D3">
      <w:r>
        <w:separator/>
      </w:r>
    </w:p>
  </w:footnote>
  <w:footnote w:type="continuationSeparator" w:id="0">
    <w:p w14:paraId="036CD4DD" w14:textId="77777777" w:rsidR="00FE78D3" w:rsidRDefault="00FE7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39011AE"/>
    <w:multiLevelType w:val="hybridMultilevel"/>
    <w:tmpl w:val="F0D0ECC4"/>
    <w:lvl w:ilvl="0" w:tplc="E4C632F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8"/>
  </w:num>
  <w:num w:numId="5" w16cid:durableId="1279948105">
    <w:abstractNumId w:val="7"/>
  </w:num>
  <w:num w:numId="6" w16cid:durableId="2029944713">
    <w:abstractNumId w:val="29"/>
  </w:num>
  <w:num w:numId="7" w16cid:durableId="1111558222">
    <w:abstractNumId w:val="17"/>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3"/>
  </w:num>
  <w:num w:numId="12" w16cid:durableId="375541623">
    <w:abstractNumId w:val="30"/>
  </w:num>
  <w:num w:numId="13" w16cid:durableId="314192007">
    <w:abstractNumId w:val="21"/>
  </w:num>
  <w:num w:numId="14" w16cid:durableId="1460762624">
    <w:abstractNumId w:val="26"/>
  </w:num>
  <w:num w:numId="15" w16cid:durableId="154490045">
    <w:abstractNumId w:val="20"/>
  </w:num>
  <w:num w:numId="16" w16cid:durableId="257981081">
    <w:abstractNumId w:val="31"/>
  </w:num>
  <w:num w:numId="17" w16cid:durableId="1366559229">
    <w:abstractNumId w:val="15"/>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9"/>
  </w:num>
  <w:num w:numId="23" w16cid:durableId="1440953738">
    <w:abstractNumId w:val="8"/>
  </w:num>
  <w:num w:numId="24" w16cid:durableId="1892304662">
    <w:abstractNumId w:val="11"/>
  </w:num>
  <w:num w:numId="25" w16cid:durableId="130563001">
    <w:abstractNumId w:val="28"/>
  </w:num>
  <w:num w:numId="26" w16cid:durableId="2128162688">
    <w:abstractNumId w:val="27"/>
  </w:num>
  <w:num w:numId="27" w16cid:durableId="1918126456">
    <w:abstractNumId w:val="16"/>
  </w:num>
  <w:num w:numId="28" w16cid:durableId="923491043">
    <w:abstractNumId w:val="22"/>
  </w:num>
  <w:num w:numId="29" w16cid:durableId="497766462">
    <w:abstractNumId w:val="24"/>
  </w:num>
  <w:num w:numId="30" w16cid:durableId="302975637">
    <w:abstractNumId w:val="12"/>
  </w:num>
  <w:num w:numId="31" w16cid:durableId="2006591111">
    <w:abstractNumId w:val="25"/>
  </w:num>
  <w:num w:numId="32" w16cid:durableId="1931156303">
    <w:abstractNumId w:val="14"/>
  </w:num>
  <w:num w:numId="33" w16cid:durableId="128630338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17C3"/>
    <w:rsid w:val="00067B79"/>
    <w:rsid w:val="00082C40"/>
    <w:rsid w:val="00090F35"/>
    <w:rsid w:val="000A5B00"/>
    <w:rsid w:val="000A6394"/>
    <w:rsid w:val="000B7FED"/>
    <w:rsid w:val="000C038A"/>
    <w:rsid w:val="000C6598"/>
    <w:rsid w:val="000D44B3"/>
    <w:rsid w:val="000D67CD"/>
    <w:rsid w:val="000E1A01"/>
    <w:rsid w:val="000E23DC"/>
    <w:rsid w:val="000E7B3D"/>
    <w:rsid w:val="000F495A"/>
    <w:rsid w:val="0010088D"/>
    <w:rsid w:val="00105905"/>
    <w:rsid w:val="00112768"/>
    <w:rsid w:val="001217C3"/>
    <w:rsid w:val="00121BC8"/>
    <w:rsid w:val="00121F6B"/>
    <w:rsid w:val="00145D43"/>
    <w:rsid w:val="00166EA0"/>
    <w:rsid w:val="001721B7"/>
    <w:rsid w:val="00192C46"/>
    <w:rsid w:val="001A08B3"/>
    <w:rsid w:val="001A2EA7"/>
    <w:rsid w:val="001A7B60"/>
    <w:rsid w:val="001B52F0"/>
    <w:rsid w:val="001B707D"/>
    <w:rsid w:val="001B7A65"/>
    <w:rsid w:val="001E41F3"/>
    <w:rsid w:val="001F5B25"/>
    <w:rsid w:val="00211B8E"/>
    <w:rsid w:val="00212FF4"/>
    <w:rsid w:val="0021472E"/>
    <w:rsid w:val="00217F2D"/>
    <w:rsid w:val="00224B06"/>
    <w:rsid w:val="00233F5E"/>
    <w:rsid w:val="00252B57"/>
    <w:rsid w:val="00253134"/>
    <w:rsid w:val="0026004D"/>
    <w:rsid w:val="00260052"/>
    <w:rsid w:val="002640DD"/>
    <w:rsid w:val="0027325D"/>
    <w:rsid w:val="00275D12"/>
    <w:rsid w:val="00277913"/>
    <w:rsid w:val="00284FEB"/>
    <w:rsid w:val="002860C4"/>
    <w:rsid w:val="002934F1"/>
    <w:rsid w:val="00295B1E"/>
    <w:rsid w:val="002A4D03"/>
    <w:rsid w:val="002B0109"/>
    <w:rsid w:val="002B5741"/>
    <w:rsid w:val="002E2A8C"/>
    <w:rsid w:val="002E472E"/>
    <w:rsid w:val="002F457C"/>
    <w:rsid w:val="00305409"/>
    <w:rsid w:val="00313C41"/>
    <w:rsid w:val="003143D4"/>
    <w:rsid w:val="0033164C"/>
    <w:rsid w:val="003365C6"/>
    <w:rsid w:val="0034591C"/>
    <w:rsid w:val="003509D0"/>
    <w:rsid w:val="00352128"/>
    <w:rsid w:val="003609EF"/>
    <w:rsid w:val="0036231A"/>
    <w:rsid w:val="00365992"/>
    <w:rsid w:val="0037229B"/>
    <w:rsid w:val="003723DB"/>
    <w:rsid w:val="00372D98"/>
    <w:rsid w:val="00374DD4"/>
    <w:rsid w:val="003765EA"/>
    <w:rsid w:val="003A02CE"/>
    <w:rsid w:val="003B2FE0"/>
    <w:rsid w:val="003B594D"/>
    <w:rsid w:val="003C0EDF"/>
    <w:rsid w:val="003C257E"/>
    <w:rsid w:val="003C4487"/>
    <w:rsid w:val="003D1943"/>
    <w:rsid w:val="003E1A36"/>
    <w:rsid w:val="003F2BF6"/>
    <w:rsid w:val="00410371"/>
    <w:rsid w:val="004242F1"/>
    <w:rsid w:val="00425379"/>
    <w:rsid w:val="004372FC"/>
    <w:rsid w:val="00441FE2"/>
    <w:rsid w:val="00460B21"/>
    <w:rsid w:val="004642E8"/>
    <w:rsid w:val="00476F45"/>
    <w:rsid w:val="004810E4"/>
    <w:rsid w:val="00487B87"/>
    <w:rsid w:val="00493D7F"/>
    <w:rsid w:val="00495117"/>
    <w:rsid w:val="004B75B7"/>
    <w:rsid w:val="004C07B1"/>
    <w:rsid w:val="004D5DC6"/>
    <w:rsid w:val="004D718D"/>
    <w:rsid w:val="004E6995"/>
    <w:rsid w:val="004F771A"/>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6598"/>
    <w:rsid w:val="005B07BA"/>
    <w:rsid w:val="005B1152"/>
    <w:rsid w:val="005B6B17"/>
    <w:rsid w:val="005C7BE0"/>
    <w:rsid w:val="005E2C1E"/>
    <w:rsid w:val="005E2C44"/>
    <w:rsid w:val="005E7DFD"/>
    <w:rsid w:val="005F3F0C"/>
    <w:rsid w:val="00617F77"/>
    <w:rsid w:val="00621188"/>
    <w:rsid w:val="006257ED"/>
    <w:rsid w:val="00653DE4"/>
    <w:rsid w:val="00656868"/>
    <w:rsid w:val="00665C47"/>
    <w:rsid w:val="006948EC"/>
    <w:rsid w:val="00695808"/>
    <w:rsid w:val="006B46FB"/>
    <w:rsid w:val="006C26C1"/>
    <w:rsid w:val="006D01AB"/>
    <w:rsid w:val="006D58DB"/>
    <w:rsid w:val="006E21FB"/>
    <w:rsid w:val="006E45D6"/>
    <w:rsid w:val="006F5C56"/>
    <w:rsid w:val="00700F8C"/>
    <w:rsid w:val="007042A7"/>
    <w:rsid w:val="00726901"/>
    <w:rsid w:val="007316B6"/>
    <w:rsid w:val="007364CF"/>
    <w:rsid w:val="00767B44"/>
    <w:rsid w:val="00776869"/>
    <w:rsid w:val="00790FA4"/>
    <w:rsid w:val="00792342"/>
    <w:rsid w:val="007977A8"/>
    <w:rsid w:val="007A24BB"/>
    <w:rsid w:val="007A38A3"/>
    <w:rsid w:val="007B512A"/>
    <w:rsid w:val="007C2097"/>
    <w:rsid w:val="007D0656"/>
    <w:rsid w:val="007D6A07"/>
    <w:rsid w:val="007F2977"/>
    <w:rsid w:val="007F4994"/>
    <w:rsid w:val="007F7259"/>
    <w:rsid w:val="008040A8"/>
    <w:rsid w:val="00807B3A"/>
    <w:rsid w:val="00821C18"/>
    <w:rsid w:val="00824C84"/>
    <w:rsid w:val="008279FA"/>
    <w:rsid w:val="008472E2"/>
    <w:rsid w:val="00861440"/>
    <w:rsid w:val="008626E7"/>
    <w:rsid w:val="00863A3F"/>
    <w:rsid w:val="00863D4F"/>
    <w:rsid w:val="00870EE7"/>
    <w:rsid w:val="00875523"/>
    <w:rsid w:val="00875D9F"/>
    <w:rsid w:val="00877250"/>
    <w:rsid w:val="00880A5D"/>
    <w:rsid w:val="008863B9"/>
    <w:rsid w:val="00896941"/>
    <w:rsid w:val="00896AAB"/>
    <w:rsid w:val="008A0D9B"/>
    <w:rsid w:val="008A45A6"/>
    <w:rsid w:val="008A59C6"/>
    <w:rsid w:val="008C4C05"/>
    <w:rsid w:val="008C4D5D"/>
    <w:rsid w:val="008D3CCC"/>
    <w:rsid w:val="008F3789"/>
    <w:rsid w:val="008F686C"/>
    <w:rsid w:val="009148DE"/>
    <w:rsid w:val="00925BFA"/>
    <w:rsid w:val="00941E30"/>
    <w:rsid w:val="00942E2A"/>
    <w:rsid w:val="009514A8"/>
    <w:rsid w:val="00957E60"/>
    <w:rsid w:val="00962D57"/>
    <w:rsid w:val="00970C8C"/>
    <w:rsid w:val="009777D9"/>
    <w:rsid w:val="00982005"/>
    <w:rsid w:val="00991B88"/>
    <w:rsid w:val="009A5753"/>
    <w:rsid w:val="009A579D"/>
    <w:rsid w:val="009D2BDA"/>
    <w:rsid w:val="009D2ED6"/>
    <w:rsid w:val="009E2207"/>
    <w:rsid w:val="009E2642"/>
    <w:rsid w:val="009E3297"/>
    <w:rsid w:val="009F14AD"/>
    <w:rsid w:val="009F41FC"/>
    <w:rsid w:val="009F734F"/>
    <w:rsid w:val="00A211E6"/>
    <w:rsid w:val="00A246B6"/>
    <w:rsid w:val="00A27246"/>
    <w:rsid w:val="00A423E0"/>
    <w:rsid w:val="00A47E70"/>
    <w:rsid w:val="00A50CF0"/>
    <w:rsid w:val="00A602D8"/>
    <w:rsid w:val="00A671F0"/>
    <w:rsid w:val="00A7362F"/>
    <w:rsid w:val="00A7671C"/>
    <w:rsid w:val="00A95D53"/>
    <w:rsid w:val="00AA1CF2"/>
    <w:rsid w:val="00AA2CBC"/>
    <w:rsid w:val="00AA53A3"/>
    <w:rsid w:val="00AB222B"/>
    <w:rsid w:val="00AC5820"/>
    <w:rsid w:val="00AD1CD8"/>
    <w:rsid w:val="00B0550F"/>
    <w:rsid w:val="00B171B5"/>
    <w:rsid w:val="00B22A9F"/>
    <w:rsid w:val="00B258BB"/>
    <w:rsid w:val="00B37ABD"/>
    <w:rsid w:val="00B56CA5"/>
    <w:rsid w:val="00B60B9B"/>
    <w:rsid w:val="00B61FAB"/>
    <w:rsid w:val="00B66C92"/>
    <w:rsid w:val="00B67B97"/>
    <w:rsid w:val="00B81213"/>
    <w:rsid w:val="00B94844"/>
    <w:rsid w:val="00B968C8"/>
    <w:rsid w:val="00BA2DD3"/>
    <w:rsid w:val="00BA3EC5"/>
    <w:rsid w:val="00BA4BBD"/>
    <w:rsid w:val="00BA51D9"/>
    <w:rsid w:val="00BB5DFC"/>
    <w:rsid w:val="00BC4D7B"/>
    <w:rsid w:val="00BD279D"/>
    <w:rsid w:val="00BD6BB8"/>
    <w:rsid w:val="00BF49CC"/>
    <w:rsid w:val="00C27AFB"/>
    <w:rsid w:val="00C34435"/>
    <w:rsid w:val="00C35992"/>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D7C9B"/>
    <w:rsid w:val="00CE4B25"/>
    <w:rsid w:val="00CE7869"/>
    <w:rsid w:val="00CF4B55"/>
    <w:rsid w:val="00D0067D"/>
    <w:rsid w:val="00D03F9A"/>
    <w:rsid w:val="00D06D51"/>
    <w:rsid w:val="00D106EC"/>
    <w:rsid w:val="00D1162D"/>
    <w:rsid w:val="00D24991"/>
    <w:rsid w:val="00D25468"/>
    <w:rsid w:val="00D36C0D"/>
    <w:rsid w:val="00D370E6"/>
    <w:rsid w:val="00D378CD"/>
    <w:rsid w:val="00D45E92"/>
    <w:rsid w:val="00D50255"/>
    <w:rsid w:val="00D53AF4"/>
    <w:rsid w:val="00D5594C"/>
    <w:rsid w:val="00D66520"/>
    <w:rsid w:val="00D74A62"/>
    <w:rsid w:val="00D75FF7"/>
    <w:rsid w:val="00D811C2"/>
    <w:rsid w:val="00D84AE9"/>
    <w:rsid w:val="00D92150"/>
    <w:rsid w:val="00D93E9D"/>
    <w:rsid w:val="00DA4753"/>
    <w:rsid w:val="00DB1753"/>
    <w:rsid w:val="00DC1B7E"/>
    <w:rsid w:val="00DD16E3"/>
    <w:rsid w:val="00DD260B"/>
    <w:rsid w:val="00DD4911"/>
    <w:rsid w:val="00DE34CF"/>
    <w:rsid w:val="00E056F7"/>
    <w:rsid w:val="00E13F3D"/>
    <w:rsid w:val="00E26977"/>
    <w:rsid w:val="00E27036"/>
    <w:rsid w:val="00E34898"/>
    <w:rsid w:val="00E40877"/>
    <w:rsid w:val="00E46C88"/>
    <w:rsid w:val="00E540C4"/>
    <w:rsid w:val="00E94880"/>
    <w:rsid w:val="00EB09B7"/>
    <w:rsid w:val="00EB13E7"/>
    <w:rsid w:val="00EB4721"/>
    <w:rsid w:val="00ED18D4"/>
    <w:rsid w:val="00ED22CE"/>
    <w:rsid w:val="00EE7D7C"/>
    <w:rsid w:val="00F103D9"/>
    <w:rsid w:val="00F1657C"/>
    <w:rsid w:val="00F20340"/>
    <w:rsid w:val="00F25D98"/>
    <w:rsid w:val="00F300FB"/>
    <w:rsid w:val="00F35EA7"/>
    <w:rsid w:val="00F54A01"/>
    <w:rsid w:val="00F56AD4"/>
    <w:rsid w:val="00F6554C"/>
    <w:rsid w:val="00F77926"/>
    <w:rsid w:val="00F96491"/>
    <w:rsid w:val="00F96E9B"/>
    <w:rsid w:val="00FB6386"/>
    <w:rsid w:val="00FC2592"/>
    <w:rsid w:val="00FD3D52"/>
    <w:rsid w:val="00FD447E"/>
    <w:rsid w:val="00FE78D3"/>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A2724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0088D"/>
    <w:rPr>
      <w:rFonts w:ascii="Arial" w:hAnsi="Arial"/>
      <w:b/>
      <w:lang w:val="en-GB" w:eastAsia="en-US"/>
    </w:rPr>
  </w:style>
  <w:style w:type="character" w:customStyle="1" w:styleId="NOZchn">
    <w:name w:val="NO Zchn"/>
    <w:link w:val="NO"/>
    <w:qFormat/>
    <w:rsid w:val="0010088D"/>
    <w:rPr>
      <w:rFonts w:ascii="Times New Roman" w:hAnsi="Times New Roman"/>
      <w:lang w:val="en-GB" w:eastAsia="en-US"/>
    </w:rPr>
  </w:style>
  <w:style w:type="character" w:customStyle="1" w:styleId="B2Char">
    <w:name w:val="B2 Char"/>
    <w:link w:val="B2"/>
    <w:qFormat/>
    <w:rsid w:val="0010088D"/>
    <w:rPr>
      <w:rFonts w:ascii="Times New Roman" w:hAnsi="Times New Roman"/>
      <w:lang w:val="en-GB" w:eastAsia="en-US"/>
    </w:rPr>
  </w:style>
  <w:style w:type="character" w:customStyle="1" w:styleId="B3Car">
    <w:name w:val="B3 Car"/>
    <w:link w:val="B3"/>
    <w:rsid w:val="0010088D"/>
    <w:rPr>
      <w:rFonts w:ascii="Times New Roman" w:hAnsi="Times New Roman"/>
      <w:lang w:val="en-GB" w:eastAsia="en-US"/>
    </w:rPr>
  </w:style>
  <w:style w:type="paragraph" w:customStyle="1" w:styleId="TAJ">
    <w:name w:val="TAJ"/>
    <w:basedOn w:val="TH"/>
    <w:rsid w:val="0010088D"/>
    <w:pPr>
      <w:overflowPunct w:val="0"/>
      <w:autoSpaceDE w:val="0"/>
      <w:autoSpaceDN w:val="0"/>
      <w:adjustRightInd w:val="0"/>
      <w:textAlignment w:val="baseline"/>
    </w:pPr>
    <w:rPr>
      <w:lang w:eastAsia="en-GB"/>
    </w:rPr>
  </w:style>
  <w:style w:type="paragraph" w:customStyle="1" w:styleId="Guidance">
    <w:name w:val="Guidance"/>
    <w:basedOn w:val="Normal"/>
    <w:rsid w:val="0010088D"/>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10088D"/>
    <w:rPr>
      <w:rFonts w:ascii="Tahoma" w:hAnsi="Tahoma" w:cs="Tahoma"/>
      <w:sz w:val="16"/>
      <w:szCs w:val="16"/>
      <w:lang w:val="en-GB" w:eastAsia="en-US"/>
    </w:rPr>
  </w:style>
  <w:style w:type="table" w:styleId="TableGrid">
    <w:name w:val="Table Grid"/>
    <w:basedOn w:val="TableNormal"/>
    <w:uiPriority w:val="39"/>
    <w:rsid w:val="001008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0088D"/>
    <w:rPr>
      <w:color w:val="605E5C"/>
      <w:shd w:val="clear" w:color="auto" w:fill="E1DFDD"/>
    </w:rPr>
  </w:style>
  <w:style w:type="character" w:customStyle="1" w:styleId="EXCar">
    <w:name w:val="EX Car"/>
    <w:link w:val="EX"/>
    <w:qFormat/>
    <w:rsid w:val="0010088D"/>
    <w:rPr>
      <w:rFonts w:ascii="Times New Roman" w:hAnsi="Times New Roman"/>
      <w:lang w:val="en-GB" w:eastAsia="en-US"/>
    </w:rPr>
  </w:style>
  <w:style w:type="paragraph" w:customStyle="1" w:styleId="TempNote">
    <w:name w:val="TempNote"/>
    <w:basedOn w:val="Normal"/>
    <w:qFormat/>
    <w:rsid w:val="0010088D"/>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10088D"/>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10088D"/>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10088D"/>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10088D"/>
    <w:rPr>
      <w:rFonts w:ascii="Arial" w:eastAsia="SimSun" w:hAnsi="Arial"/>
      <w:lang w:val="en-GB" w:eastAsia="en-US"/>
    </w:rPr>
  </w:style>
  <w:style w:type="paragraph" w:customStyle="1" w:styleId="TemplateH3">
    <w:name w:val="TemplateH3"/>
    <w:basedOn w:val="Normal"/>
    <w:qFormat/>
    <w:rsid w:val="0010088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10088D"/>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10088D"/>
    <w:rPr>
      <w:rFonts w:ascii="Arial" w:hAnsi="Arial"/>
      <w:b/>
      <w:sz w:val="18"/>
      <w:lang w:val="en-GB" w:eastAsia="en-US"/>
    </w:rPr>
  </w:style>
  <w:style w:type="character" w:customStyle="1" w:styleId="Heading5Char">
    <w:name w:val="Heading 5 Char"/>
    <w:link w:val="Heading5"/>
    <w:rsid w:val="0010088D"/>
    <w:rPr>
      <w:rFonts w:ascii="Arial" w:hAnsi="Arial"/>
      <w:sz w:val="22"/>
      <w:lang w:val="en-GB" w:eastAsia="en-US"/>
    </w:rPr>
  </w:style>
  <w:style w:type="character" w:customStyle="1" w:styleId="Heading1Char">
    <w:name w:val="Heading 1 Char"/>
    <w:link w:val="Heading1"/>
    <w:rsid w:val="0010088D"/>
    <w:rPr>
      <w:rFonts w:ascii="Arial" w:hAnsi="Arial"/>
      <w:sz w:val="36"/>
      <w:lang w:val="en-GB" w:eastAsia="en-US"/>
    </w:rPr>
  </w:style>
  <w:style w:type="character" w:customStyle="1" w:styleId="Heading2Char">
    <w:name w:val="Heading 2 Char"/>
    <w:link w:val="Heading2"/>
    <w:rsid w:val="0010088D"/>
    <w:rPr>
      <w:rFonts w:ascii="Arial" w:hAnsi="Arial"/>
      <w:sz w:val="32"/>
      <w:lang w:val="en-GB" w:eastAsia="en-US"/>
    </w:rPr>
  </w:style>
  <w:style w:type="character" w:customStyle="1" w:styleId="Heading3Char">
    <w:name w:val="Heading 3 Char"/>
    <w:link w:val="Heading3"/>
    <w:rsid w:val="0010088D"/>
    <w:rPr>
      <w:rFonts w:ascii="Arial" w:hAnsi="Arial"/>
      <w:sz w:val="28"/>
      <w:lang w:val="en-GB" w:eastAsia="en-US"/>
    </w:rPr>
  </w:style>
  <w:style w:type="character" w:customStyle="1" w:styleId="Heading4Char">
    <w:name w:val="Heading 4 Char"/>
    <w:link w:val="Heading4"/>
    <w:rsid w:val="0010088D"/>
    <w:rPr>
      <w:rFonts w:ascii="Arial" w:hAnsi="Arial"/>
      <w:sz w:val="24"/>
      <w:lang w:val="en-GB" w:eastAsia="en-US"/>
    </w:rPr>
  </w:style>
  <w:style w:type="character" w:customStyle="1" w:styleId="Heading6Char">
    <w:name w:val="Heading 6 Char"/>
    <w:link w:val="Heading6"/>
    <w:rsid w:val="0010088D"/>
    <w:rPr>
      <w:rFonts w:ascii="Arial" w:hAnsi="Arial"/>
      <w:lang w:val="en-GB" w:eastAsia="en-US"/>
    </w:rPr>
  </w:style>
  <w:style w:type="character" w:customStyle="1" w:styleId="Heading7Char">
    <w:name w:val="Heading 7 Char"/>
    <w:link w:val="Heading7"/>
    <w:rsid w:val="0010088D"/>
    <w:rPr>
      <w:rFonts w:ascii="Arial" w:hAnsi="Arial"/>
      <w:lang w:val="en-GB" w:eastAsia="en-US"/>
    </w:rPr>
  </w:style>
  <w:style w:type="character" w:customStyle="1" w:styleId="Heading8Char">
    <w:name w:val="Heading 8 Char"/>
    <w:link w:val="Heading8"/>
    <w:rsid w:val="0010088D"/>
    <w:rPr>
      <w:rFonts w:ascii="Arial" w:hAnsi="Arial"/>
      <w:sz w:val="36"/>
      <w:lang w:val="en-GB" w:eastAsia="en-US"/>
    </w:rPr>
  </w:style>
  <w:style w:type="character" w:customStyle="1" w:styleId="EditorsNoteChar">
    <w:name w:val="Editor's Note Char"/>
    <w:aliases w:val="EN Char,Editor's Note Char1"/>
    <w:link w:val="EditorsNote"/>
    <w:qFormat/>
    <w:rsid w:val="0010088D"/>
    <w:rPr>
      <w:rFonts w:ascii="Times New Roman" w:hAnsi="Times New Roman"/>
      <w:color w:val="FF0000"/>
      <w:lang w:val="en-GB" w:eastAsia="en-US"/>
    </w:rPr>
  </w:style>
  <w:style w:type="paragraph" w:styleId="TOCHeading">
    <w:name w:val="TOC Heading"/>
    <w:basedOn w:val="Heading1"/>
    <w:next w:val="Normal"/>
    <w:uiPriority w:val="39"/>
    <w:unhideWhenUsed/>
    <w:qFormat/>
    <w:rsid w:val="001008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10088D"/>
  </w:style>
  <w:style w:type="character" w:customStyle="1" w:styleId="NOChar">
    <w:name w:val="NO Char"/>
    <w:qFormat/>
    <w:rsid w:val="0010088D"/>
    <w:rPr>
      <w:rFonts w:ascii="Times New Roman" w:hAnsi="Times New Roman"/>
      <w:lang w:val="en-GB" w:eastAsia="en-US"/>
    </w:rPr>
  </w:style>
  <w:style w:type="character" w:customStyle="1" w:styleId="PLChar">
    <w:name w:val="PL Char"/>
    <w:link w:val="PL"/>
    <w:qFormat/>
    <w:locked/>
    <w:rsid w:val="0010088D"/>
    <w:rPr>
      <w:rFonts w:ascii="Courier New" w:hAnsi="Courier New"/>
      <w:noProof/>
      <w:sz w:val="16"/>
      <w:lang w:val="en-GB" w:eastAsia="en-US"/>
    </w:rPr>
  </w:style>
  <w:style w:type="paragraph" w:styleId="Title">
    <w:name w:val="Title"/>
    <w:basedOn w:val="Normal"/>
    <w:next w:val="Normal"/>
    <w:link w:val="TitleChar"/>
    <w:qFormat/>
    <w:rsid w:val="0010088D"/>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10088D"/>
    <w:rPr>
      <w:rFonts w:ascii="Calibri Light" w:eastAsia="DengXian Light" w:hAnsi="Calibri Light"/>
      <w:spacing w:val="-10"/>
      <w:kern w:val="28"/>
      <w:sz w:val="56"/>
      <w:szCs w:val="56"/>
      <w:lang w:val="en-GB" w:eastAsia="en-US"/>
    </w:rPr>
  </w:style>
  <w:style w:type="character" w:styleId="Emphasis">
    <w:name w:val="Emphasis"/>
    <w:qFormat/>
    <w:rsid w:val="0010088D"/>
    <w:rPr>
      <w:rFonts w:ascii="Arial" w:eastAsia="SimSun" w:hAnsi="Arial" w:cs="Arial" w:hint="default"/>
      <w:i/>
      <w:iCs/>
      <w:color w:val="0000FF"/>
      <w:kern w:val="2"/>
      <w:lang w:val="en-US" w:eastAsia="zh-CN" w:bidi="ar-SA"/>
    </w:rPr>
  </w:style>
  <w:style w:type="character" w:customStyle="1" w:styleId="EditorsNoteCharChar">
    <w:name w:val="Editor's Note Char Char"/>
    <w:rsid w:val="0010088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0088D"/>
    <w:pPr>
      <w:overflowPunct w:val="0"/>
      <w:autoSpaceDE w:val="0"/>
      <w:autoSpaceDN w:val="0"/>
      <w:adjustRightInd w:val="0"/>
      <w:textAlignment w:val="baseline"/>
    </w:pPr>
    <w:rPr>
      <w:lang w:eastAsia="en-GB"/>
    </w:rPr>
  </w:style>
  <w:style w:type="paragraph" w:styleId="BlockText">
    <w:name w:val="Block Text"/>
    <w:basedOn w:val="Normal"/>
    <w:rsid w:val="001008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088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088D"/>
    <w:rPr>
      <w:rFonts w:ascii="Times New Roman" w:hAnsi="Times New Roman"/>
      <w:lang w:val="en-GB" w:eastAsia="en-GB"/>
    </w:rPr>
  </w:style>
  <w:style w:type="paragraph" w:styleId="BodyText2">
    <w:name w:val="Body Text 2"/>
    <w:basedOn w:val="Normal"/>
    <w:link w:val="BodyText2Char"/>
    <w:rsid w:val="0010088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088D"/>
    <w:rPr>
      <w:rFonts w:ascii="Times New Roman" w:hAnsi="Times New Roman"/>
      <w:lang w:val="en-GB" w:eastAsia="en-GB"/>
    </w:rPr>
  </w:style>
  <w:style w:type="paragraph" w:styleId="BodyText3">
    <w:name w:val="Body Text 3"/>
    <w:basedOn w:val="Normal"/>
    <w:link w:val="BodyText3Char"/>
    <w:rsid w:val="0010088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088D"/>
    <w:rPr>
      <w:rFonts w:ascii="Times New Roman" w:hAnsi="Times New Roman"/>
      <w:sz w:val="16"/>
      <w:szCs w:val="16"/>
      <w:lang w:val="en-GB" w:eastAsia="en-GB"/>
    </w:rPr>
  </w:style>
  <w:style w:type="paragraph" w:styleId="BodyTextFirstIndent">
    <w:name w:val="Body Text First Indent"/>
    <w:basedOn w:val="BodyText"/>
    <w:link w:val="BodyTextFirstIndentChar"/>
    <w:rsid w:val="0010088D"/>
    <w:pPr>
      <w:spacing w:after="180"/>
      <w:ind w:firstLine="360"/>
    </w:pPr>
  </w:style>
  <w:style w:type="character" w:customStyle="1" w:styleId="BodyTextFirstIndentChar">
    <w:name w:val="Body Text First Indent Char"/>
    <w:basedOn w:val="BodyTextChar"/>
    <w:link w:val="BodyTextFirstIndent"/>
    <w:rsid w:val="0010088D"/>
    <w:rPr>
      <w:rFonts w:ascii="Times New Roman" w:hAnsi="Times New Roman"/>
      <w:lang w:val="en-GB" w:eastAsia="en-GB"/>
    </w:rPr>
  </w:style>
  <w:style w:type="paragraph" w:styleId="BodyTextIndent">
    <w:name w:val="Body Text Indent"/>
    <w:basedOn w:val="Normal"/>
    <w:link w:val="BodyTextIndentChar"/>
    <w:rsid w:val="0010088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088D"/>
    <w:rPr>
      <w:rFonts w:ascii="Times New Roman" w:hAnsi="Times New Roman"/>
      <w:lang w:val="en-GB" w:eastAsia="en-GB"/>
    </w:rPr>
  </w:style>
  <w:style w:type="paragraph" w:styleId="BodyTextFirstIndent2">
    <w:name w:val="Body Text First Indent 2"/>
    <w:basedOn w:val="BodyTextIndent"/>
    <w:link w:val="BodyTextFirstIndent2Char"/>
    <w:rsid w:val="0010088D"/>
    <w:pPr>
      <w:spacing w:after="180"/>
      <w:ind w:left="360" w:firstLine="360"/>
    </w:pPr>
  </w:style>
  <w:style w:type="character" w:customStyle="1" w:styleId="BodyTextFirstIndent2Char">
    <w:name w:val="Body Text First Indent 2 Char"/>
    <w:basedOn w:val="BodyTextIndentChar"/>
    <w:link w:val="BodyTextFirstIndent2"/>
    <w:rsid w:val="0010088D"/>
    <w:rPr>
      <w:rFonts w:ascii="Times New Roman" w:hAnsi="Times New Roman"/>
      <w:lang w:val="en-GB" w:eastAsia="en-GB"/>
    </w:rPr>
  </w:style>
  <w:style w:type="paragraph" w:styleId="BodyTextIndent2">
    <w:name w:val="Body Text Indent 2"/>
    <w:basedOn w:val="Normal"/>
    <w:link w:val="BodyTextIndent2Char"/>
    <w:rsid w:val="0010088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088D"/>
    <w:rPr>
      <w:rFonts w:ascii="Times New Roman" w:hAnsi="Times New Roman"/>
      <w:lang w:val="en-GB" w:eastAsia="en-GB"/>
    </w:rPr>
  </w:style>
  <w:style w:type="paragraph" w:styleId="BodyTextIndent3">
    <w:name w:val="Body Text Indent 3"/>
    <w:basedOn w:val="Normal"/>
    <w:link w:val="BodyTextIndent3Char"/>
    <w:rsid w:val="0010088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088D"/>
    <w:rPr>
      <w:rFonts w:ascii="Times New Roman" w:hAnsi="Times New Roman"/>
      <w:sz w:val="16"/>
      <w:szCs w:val="16"/>
      <w:lang w:val="en-GB" w:eastAsia="en-GB"/>
    </w:rPr>
  </w:style>
  <w:style w:type="paragraph" w:styleId="Caption">
    <w:name w:val="caption"/>
    <w:basedOn w:val="Normal"/>
    <w:next w:val="Normal"/>
    <w:semiHidden/>
    <w:unhideWhenUsed/>
    <w:qFormat/>
    <w:rsid w:val="0010088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088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088D"/>
    <w:rPr>
      <w:rFonts w:ascii="Times New Roman" w:hAnsi="Times New Roman"/>
      <w:lang w:val="en-GB" w:eastAsia="en-GB"/>
    </w:rPr>
  </w:style>
  <w:style w:type="character" w:customStyle="1" w:styleId="CommentTextChar">
    <w:name w:val="Comment Text Char"/>
    <w:basedOn w:val="DefaultParagraphFont"/>
    <w:link w:val="CommentText"/>
    <w:rsid w:val="0010088D"/>
    <w:rPr>
      <w:rFonts w:ascii="Times New Roman" w:hAnsi="Times New Roman"/>
      <w:lang w:val="en-GB" w:eastAsia="en-US"/>
    </w:rPr>
  </w:style>
  <w:style w:type="character" w:customStyle="1" w:styleId="CommentSubjectChar">
    <w:name w:val="Comment Subject Char"/>
    <w:basedOn w:val="CommentTextChar"/>
    <w:link w:val="CommentSubject"/>
    <w:rsid w:val="0010088D"/>
    <w:rPr>
      <w:rFonts w:ascii="Times New Roman" w:hAnsi="Times New Roman"/>
      <w:b/>
      <w:bCs/>
      <w:lang w:val="en-GB" w:eastAsia="en-US"/>
    </w:rPr>
  </w:style>
  <w:style w:type="paragraph" w:styleId="Date">
    <w:name w:val="Date"/>
    <w:basedOn w:val="Normal"/>
    <w:next w:val="Normal"/>
    <w:link w:val="DateChar"/>
    <w:rsid w:val="0010088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088D"/>
    <w:rPr>
      <w:rFonts w:ascii="Times New Roman" w:hAnsi="Times New Roman"/>
      <w:lang w:val="en-GB" w:eastAsia="en-GB"/>
    </w:rPr>
  </w:style>
  <w:style w:type="character" w:customStyle="1" w:styleId="DocumentMapChar">
    <w:name w:val="Document Map Char"/>
    <w:basedOn w:val="DefaultParagraphFont"/>
    <w:link w:val="DocumentMap"/>
    <w:rsid w:val="0010088D"/>
    <w:rPr>
      <w:rFonts w:ascii="Tahoma" w:hAnsi="Tahoma" w:cs="Tahoma"/>
      <w:shd w:val="clear" w:color="auto" w:fill="000080"/>
      <w:lang w:val="en-GB" w:eastAsia="en-US"/>
    </w:rPr>
  </w:style>
  <w:style w:type="paragraph" w:styleId="E-mailSignature">
    <w:name w:val="E-mail Signature"/>
    <w:basedOn w:val="Normal"/>
    <w:link w:val="E-mailSignatureChar"/>
    <w:rsid w:val="0010088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088D"/>
    <w:rPr>
      <w:rFonts w:ascii="Times New Roman" w:hAnsi="Times New Roman"/>
      <w:lang w:val="en-GB" w:eastAsia="en-GB"/>
    </w:rPr>
  </w:style>
  <w:style w:type="paragraph" w:styleId="EndnoteText">
    <w:name w:val="endnote text"/>
    <w:basedOn w:val="Normal"/>
    <w:link w:val="EndnoteTextChar"/>
    <w:rsid w:val="0010088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088D"/>
    <w:rPr>
      <w:rFonts w:ascii="Times New Roman" w:hAnsi="Times New Roman"/>
      <w:lang w:val="en-GB" w:eastAsia="en-GB"/>
    </w:rPr>
  </w:style>
  <w:style w:type="paragraph" w:styleId="EnvelopeAddress">
    <w:name w:val="envelope address"/>
    <w:basedOn w:val="Normal"/>
    <w:rsid w:val="001008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08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0088D"/>
    <w:rPr>
      <w:rFonts w:ascii="Times New Roman" w:hAnsi="Times New Roman"/>
      <w:sz w:val="16"/>
      <w:lang w:val="en-GB" w:eastAsia="en-US"/>
    </w:rPr>
  </w:style>
  <w:style w:type="paragraph" w:styleId="HTMLAddress">
    <w:name w:val="HTML Address"/>
    <w:basedOn w:val="Normal"/>
    <w:link w:val="HTMLAddressChar"/>
    <w:rsid w:val="0010088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088D"/>
    <w:rPr>
      <w:rFonts w:ascii="Times New Roman" w:hAnsi="Times New Roman"/>
      <w:i/>
      <w:iCs/>
      <w:lang w:val="en-GB" w:eastAsia="en-GB"/>
    </w:rPr>
  </w:style>
  <w:style w:type="paragraph" w:styleId="HTMLPreformatted">
    <w:name w:val="HTML Preformatted"/>
    <w:basedOn w:val="Normal"/>
    <w:link w:val="HTMLPreformattedChar"/>
    <w:rsid w:val="0010088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0088D"/>
    <w:rPr>
      <w:rFonts w:ascii="Consolas" w:hAnsi="Consolas"/>
      <w:lang w:val="en-GB" w:eastAsia="en-GB"/>
    </w:rPr>
  </w:style>
  <w:style w:type="paragraph" w:styleId="Index3">
    <w:name w:val="index 3"/>
    <w:basedOn w:val="Normal"/>
    <w:next w:val="Normal"/>
    <w:rsid w:val="0010088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088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088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088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088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088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088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08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08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088D"/>
    <w:rPr>
      <w:rFonts w:ascii="Times New Roman" w:hAnsi="Times New Roman"/>
      <w:i/>
      <w:iCs/>
      <w:color w:val="4F81BD" w:themeColor="accent1"/>
      <w:lang w:val="en-GB" w:eastAsia="en-GB"/>
    </w:rPr>
  </w:style>
  <w:style w:type="paragraph" w:styleId="ListContinue">
    <w:name w:val="List Continue"/>
    <w:basedOn w:val="Normal"/>
    <w:rsid w:val="0010088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088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088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088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088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088D"/>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10088D"/>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10088D"/>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1008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088D"/>
    <w:rPr>
      <w:rFonts w:ascii="Consolas" w:hAnsi="Consolas"/>
      <w:lang w:val="en-GB" w:eastAsia="en-GB"/>
    </w:rPr>
  </w:style>
  <w:style w:type="paragraph" w:styleId="MessageHeader">
    <w:name w:val="Message Header"/>
    <w:basedOn w:val="Normal"/>
    <w:link w:val="MessageHeaderChar"/>
    <w:rsid w:val="001008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088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088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088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088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088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088D"/>
    <w:rPr>
      <w:rFonts w:ascii="Times New Roman" w:hAnsi="Times New Roman"/>
      <w:lang w:val="en-GB" w:eastAsia="en-GB"/>
    </w:rPr>
  </w:style>
  <w:style w:type="paragraph" w:styleId="PlainText">
    <w:name w:val="Plain Text"/>
    <w:basedOn w:val="Normal"/>
    <w:link w:val="PlainTextChar"/>
    <w:rsid w:val="0010088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088D"/>
    <w:rPr>
      <w:rFonts w:ascii="Consolas" w:hAnsi="Consolas"/>
      <w:sz w:val="21"/>
      <w:szCs w:val="21"/>
      <w:lang w:val="en-GB" w:eastAsia="en-GB"/>
    </w:rPr>
  </w:style>
  <w:style w:type="paragraph" w:styleId="Quote">
    <w:name w:val="Quote"/>
    <w:basedOn w:val="Normal"/>
    <w:next w:val="Normal"/>
    <w:link w:val="QuoteChar"/>
    <w:uiPriority w:val="29"/>
    <w:qFormat/>
    <w:rsid w:val="0010088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088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088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088D"/>
    <w:rPr>
      <w:rFonts w:ascii="Times New Roman" w:hAnsi="Times New Roman"/>
      <w:lang w:val="en-GB" w:eastAsia="en-GB"/>
    </w:rPr>
  </w:style>
  <w:style w:type="paragraph" w:styleId="Signature">
    <w:name w:val="Signature"/>
    <w:basedOn w:val="Normal"/>
    <w:link w:val="SignatureChar"/>
    <w:rsid w:val="0010088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088D"/>
    <w:rPr>
      <w:rFonts w:ascii="Times New Roman" w:hAnsi="Times New Roman"/>
      <w:lang w:val="en-GB" w:eastAsia="en-GB"/>
    </w:rPr>
  </w:style>
  <w:style w:type="paragraph" w:styleId="Subtitle">
    <w:name w:val="Subtitle"/>
    <w:basedOn w:val="Normal"/>
    <w:next w:val="Normal"/>
    <w:link w:val="SubtitleChar"/>
    <w:qFormat/>
    <w:rsid w:val="001008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088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088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088D"/>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1008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0088D"/>
    <w:rPr>
      <w:rFonts w:ascii="Times New Roman" w:hAnsi="Times New Roman"/>
      <w:lang w:val="en-GB" w:eastAsia="en-US"/>
    </w:rPr>
  </w:style>
  <w:style w:type="character" w:customStyle="1" w:styleId="ui-provider">
    <w:name w:val="ui-provider"/>
    <w:basedOn w:val="DefaultParagraphFont"/>
    <w:rsid w:val="0010088D"/>
  </w:style>
  <w:style w:type="character" w:customStyle="1" w:styleId="EWChar">
    <w:name w:val="EW Char"/>
    <w:link w:val="EW"/>
    <w:qFormat/>
    <w:locked/>
    <w:rsid w:val="0010088D"/>
    <w:rPr>
      <w:rFonts w:ascii="Times New Roman" w:hAnsi="Times New Roman"/>
      <w:lang w:val="en-GB" w:eastAsia="en-US"/>
    </w:rPr>
  </w:style>
  <w:style w:type="numbering" w:customStyle="1" w:styleId="NoList1">
    <w:name w:val="No List1"/>
    <w:next w:val="NoList"/>
    <w:uiPriority w:val="99"/>
    <w:semiHidden/>
    <w:unhideWhenUsed/>
    <w:rsid w:val="0010088D"/>
  </w:style>
  <w:style w:type="character" w:customStyle="1" w:styleId="HeaderChar">
    <w:name w:val="Header Char"/>
    <w:basedOn w:val="DefaultParagraphFont"/>
    <w:link w:val="Header"/>
    <w:rsid w:val="0010088D"/>
    <w:rPr>
      <w:rFonts w:ascii="Arial" w:hAnsi="Arial"/>
      <w:b/>
      <w:noProof/>
      <w:sz w:val="18"/>
      <w:lang w:val="en-GB" w:eastAsia="en-US"/>
    </w:rPr>
  </w:style>
  <w:style w:type="table" w:styleId="GridTable1Light">
    <w:name w:val="Grid Table 1 Light"/>
    <w:basedOn w:val="TableNormal"/>
    <w:uiPriority w:val="46"/>
    <w:rsid w:val="0010088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0088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0088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0088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0088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0088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0088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0088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0088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0088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1008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0088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0088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0088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0088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088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0088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0088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0088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0088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0088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0088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0088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0088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0088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0088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0088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0088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0088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0088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0088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0088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0088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0088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0088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0088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0088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0088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0088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0088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0088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0088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0088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0088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0088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0088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0088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0088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0088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0088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10088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0088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0088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0088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10088D"/>
    <w:rPr>
      <w:rFonts w:ascii="Arial" w:hAnsi="Arial"/>
      <w:sz w:val="36"/>
      <w:lang w:val="en-GB" w:eastAsia="en-US"/>
    </w:rPr>
  </w:style>
  <w:style w:type="table" w:styleId="DarkList-Accent3">
    <w:name w:val="Dark List Accent 3"/>
    <w:basedOn w:val="TableNormal"/>
    <w:uiPriority w:val="70"/>
    <w:semiHidden/>
    <w:unhideWhenUsed/>
    <w:rsid w:val="0010088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0088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0088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0088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0088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0088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0088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0088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0088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0088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0088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0088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0088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0088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0088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0088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0088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0088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0088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0088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0088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0088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0088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0088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0088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0088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0088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0088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0088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0088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0088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0088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0088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0088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0088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0088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0088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0088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0088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0088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0088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0088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0088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0088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0088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0088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0088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0088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0088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0088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0088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0088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0088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0088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0088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0088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0088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0088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0088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0088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0088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0088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0088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0088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0088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0088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0088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0088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0088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0088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0088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0088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0088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0088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0088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0088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0088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0088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0088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0088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0088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0088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0088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0088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0088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0088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0088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0088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0088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0088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0088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0088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0088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0088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0088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0088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0088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0088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0088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0088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0088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0088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0088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0088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0088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0088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0088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0088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0088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0088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0088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0088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0088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0088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0088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0088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0088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0088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0088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0088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0088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0088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0088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0088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0088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0088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0088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0088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0088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0088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0088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0088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0088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0088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0088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0088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0088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0088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0088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0088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0088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0088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0088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0088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0088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0088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0088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0088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0088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0088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0088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0088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0088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0088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0088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10088D"/>
    <w:rPr>
      <w:rFonts w:ascii="Arial" w:hAnsi="Arial"/>
      <w:b/>
      <w:i/>
      <w:noProof/>
      <w:sz w:val="18"/>
      <w:lang w:val="en-GB" w:eastAsia="en-US"/>
    </w:rPr>
  </w:style>
  <w:style w:type="character" w:customStyle="1" w:styleId="HTMLPreformattedChar1">
    <w:name w:val="HTML Preformatted Char1"/>
    <w:basedOn w:val="DefaultParagraphFont"/>
    <w:semiHidden/>
    <w:rsid w:val="0010088D"/>
    <w:rPr>
      <w:rFonts w:ascii="Consolas" w:eastAsia="Times New Roman" w:hAnsi="Consolas"/>
    </w:rPr>
  </w:style>
  <w:style w:type="character" w:customStyle="1" w:styleId="NoteHeadingChar1">
    <w:name w:val="Note Heading Char1"/>
    <w:basedOn w:val="DefaultParagraphFont"/>
    <w:semiHidden/>
    <w:rsid w:val="0010088D"/>
    <w:rPr>
      <w:rFonts w:eastAsia="Times New Roman"/>
    </w:rPr>
  </w:style>
  <w:style w:type="character" w:customStyle="1" w:styleId="MacroTextChar1">
    <w:name w:val="Macro Text Char1"/>
    <w:basedOn w:val="DefaultParagraphFont"/>
    <w:semiHidden/>
    <w:rsid w:val="0010088D"/>
    <w:rPr>
      <w:rFonts w:ascii="Consolas" w:eastAsia="Times New Roman" w:hAnsi="Consolas"/>
    </w:rPr>
  </w:style>
  <w:style w:type="character" w:customStyle="1" w:styleId="PlainTextChar1">
    <w:name w:val="Plain Text Char1"/>
    <w:basedOn w:val="DefaultParagraphFont"/>
    <w:semiHidden/>
    <w:rsid w:val="0010088D"/>
    <w:rPr>
      <w:rFonts w:ascii="Consolas" w:eastAsia="Times New Roman" w:hAnsi="Consolas"/>
      <w:sz w:val="21"/>
      <w:szCs w:val="21"/>
    </w:rPr>
  </w:style>
  <w:style w:type="character" w:customStyle="1" w:styleId="BodyTextChar1">
    <w:name w:val="Body Text Char1"/>
    <w:basedOn w:val="DefaultParagraphFont"/>
    <w:semiHidden/>
    <w:rsid w:val="0010088D"/>
    <w:rPr>
      <w:rFonts w:eastAsia="Times New Roman"/>
    </w:rPr>
  </w:style>
  <w:style w:type="character" w:customStyle="1" w:styleId="MessageHeaderChar1">
    <w:name w:val="Message Header Char1"/>
    <w:basedOn w:val="DefaultParagraphFont"/>
    <w:semiHidden/>
    <w:rsid w:val="0010088D"/>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10088D"/>
    <w:rPr>
      <w:rFonts w:eastAsia="Times New Roman"/>
      <w:i/>
      <w:iCs/>
      <w:color w:val="4F81BD"/>
    </w:rPr>
  </w:style>
  <w:style w:type="character" w:customStyle="1" w:styleId="EndnoteTextChar1">
    <w:name w:val="Endnote Text Char1"/>
    <w:basedOn w:val="DefaultParagraphFont"/>
    <w:rsid w:val="0010088D"/>
    <w:rPr>
      <w:rFonts w:eastAsia="Times New Roman"/>
    </w:rPr>
  </w:style>
  <w:style w:type="character" w:customStyle="1" w:styleId="QuoteChar1">
    <w:name w:val="Quote Char1"/>
    <w:basedOn w:val="DefaultParagraphFont"/>
    <w:uiPriority w:val="29"/>
    <w:rsid w:val="0010088D"/>
    <w:rPr>
      <w:rFonts w:eastAsia="Times New Roman"/>
      <w:i/>
      <w:iCs/>
      <w:color w:val="404040"/>
    </w:rPr>
  </w:style>
  <w:style w:type="character" w:customStyle="1" w:styleId="SalutationChar1">
    <w:name w:val="Salutation Char1"/>
    <w:basedOn w:val="DefaultParagraphFont"/>
    <w:semiHidden/>
    <w:rsid w:val="0010088D"/>
    <w:rPr>
      <w:rFonts w:eastAsia="Times New Roman"/>
    </w:rPr>
  </w:style>
  <w:style w:type="character" w:customStyle="1" w:styleId="SignatureChar1">
    <w:name w:val="Signature Char1"/>
    <w:basedOn w:val="DefaultParagraphFont"/>
    <w:semiHidden/>
    <w:rsid w:val="0010088D"/>
    <w:rPr>
      <w:rFonts w:eastAsia="Times New Roman"/>
    </w:rPr>
  </w:style>
  <w:style w:type="character" w:customStyle="1" w:styleId="SubtitleChar1">
    <w:name w:val="Subtitle Char1"/>
    <w:basedOn w:val="DefaultParagraphFont"/>
    <w:rsid w:val="0010088D"/>
    <w:rPr>
      <w:rFonts w:ascii="Calibri" w:eastAsia="Malgun Gothic" w:hAnsi="Calibri" w:cs="Arial"/>
      <w:color w:val="5A5A5A"/>
      <w:spacing w:val="15"/>
      <w:sz w:val="22"/>
      <w:szCs w:val="22"/>
    </w:rPr>
  </w:style>
  <w:style w:type="character" w:customStyle="1" w:styleId="TitleChar1">
    <w:name w:val="Title Char1"/>
    <w:basedOn w:val="DefaultParagraphFont"/>
    <w:rsid w:val="0010088D"/>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10088D"/>
    <w:rPr>
      <w:rFonts w:eastAsia="Times New Roman"/>
      <w:i/>
      <w:iCs/>
    </w:rPr>
  </w:style>
  <w:style w:type="character" w:customStyle="1" w:styleId="FootnoteTextChar1">
    <w:name w:val="Footnote Text Char1"/>
    <w:basedOn w:val="DefaultParagraphFont"/>
    <w:semiHidden/>
    <w:rsid w:val="0010088D"/>
    <w:rPr>
      <w:rFonts w:eastAsia="Times New Roman"/>
    </w:rPr>
  </w:style>
  <w:style w:type="character" w:customStyle="1" w:styleId="BalloonTextChar1">
    <w:name w:val="Balloon Text Char1"/>
    <w:basedOn w:val="DefaultParagraphFont"/>
    <w:semiHidden/>
    <w:rsid w:val="0010088D"/>
    <w:rPr>
      <w:rFonts w:ascii="Segoe UI" w:eastAsia="Times New Roman" w:hAnsi="Segoe UI" w:cs="Segoe UI"/>
      <w:sz w:val="18"/>
      <w:szCs w:val="18"/>
    </w:rPr>
  </w:style>
  <w:style w:type="character" w:customStyle="1" w:styleId="BodyText2Char1">
    <w:name w:val="Body Text 2 Char1"/>
    <w:basedOn w:val="DefaultParagraphFont"/>
    <w:semiHidden/>
    <w:rsid w:val="0010088D"/>
    <w:rPr>
      <w:rFonts w:eastAsia="Times New Roman"/>
    </w:rPr>
  </w:style>
  <w:style w:type="character" w:customStyle="1" w:styleId="BodyText3Char1">
    <w:name w:val="Body Text 3 Char1"/>
    <w:basedOn w:val="DefaultParagraphFont"/>
    <w:semiHidden/>
    <w:rsid w:val="0010088D"/>
    <w:rPr>
      <w:rFonts w:eastAsia="Times New Roman"/>
      <w:sz w:val="16"/>
      <w:szCs w:val="16"/>
    </w:rPr>
  </w:style>
  <w:style w:type="character" w:customStyle="1" w:styleId="BodyTextFirstIndentChar1">
    <w:name w:val="Body Text First Indent Char1"/>
    <w:basedOn w:val="BodyTextChar1"/>
    <w:semiHidden/>
    <w:rsid w:val="0010088D"/>
    <w:rPr>
      <w:rFonts w:eastAsia="Times New Roman"/>
    </w:rPr>
  </w:style>
  <w:style w:type="character" w:customStyle="1" w:styleId="BodyTextIndentChar1">
    <w:name w:val="Body Text Indent Char1"/>
    <w:basedOn w:val="DefaultParagraphFont"/>
    <w:semiHidden/>
    <w:rsid w:val="0010088D"/>
    <w:rPr>
      <w:rFonts w:eastAsia="Times New Roman"/>
    </w:rPr>
  </w:style>
  <w:style w:type="character" w:customStyle="1" w:styleId="BodyTextFirstIndent2Char1">
    <w:name w:val="Body Text First Indent 2 Char1"/>
    <w:basedOn w:val="BodyTextIndentChar1"/>
    <w:semiHidden/>
    <w:rsid w:val="0010088D"/>
    <w:rPr>
      <w:rFonts w:eastAsia="Times New Roman"/>
    </w:rPr>
  </w:style>
  <w:style w:type="character" w:customStyle="1" w:styleId="BodyTextIndent2Char1">
    <w:name w:val="Body Text Indent 2 Char1"/>
    <w:basedOn w:val="DefaultParagraphFont"/>
    <w:semiHidden/>
    <w:rsid w:val="0010088D"/>
    <w:rPr>
      <w:rFonts w:eastAsia="Times New Roman"/>
    </w:rPr>
  </w:style>
  <w:style w:type="character" w:customStyle="1" w:styleId="BodyTextIndent3Char1">
    <w:name w:val="Body Text Indent 3 Char1"/>
    <w:basedOn w:val="DefaultParagraphFont"/>
    <w:semiHidden/>
    <w:rsid w:val="0010088D"/>
    <w:rPr>
      <w:rFonts w:eastAsia="Times New Roman"/>
      <w:sz w:val="16"/>
      <w:szCs w:val="16"/>
    </w:rPr>
  </w:style>
  <w:style w:type="character" w:customStyle="1" w:styleId="ClosingChar1">
    <w:name w:val="Closing Char1"/>
    <w:basedOn w:val="DefaultParagraphFont"/>
    <w:semiHidden/>
    <w:rsid w:val="0010088D"/>
    <w:rPr>
      <w:rFonts w:eastAsia="Times New Roman"/>
    </w:rPr>
  </w:style>
  <w:style w:type="character" w:customStyle="1" w:styleId="CommentTextChar1">
    <w:name w:val="Comment Text Char1"/>
    <w:basedOn w:val="DefaultParagraphFont"/>
    <w:semiHidden/>
    <w:rsid w:val="0010088D"/>
    <w:rPr>
      <w:rFonts w:eastAsia="Times New Roman"/>
    </w:rPr>
  </w:style>
  <w:style w:type="character" w:customStyle="1" w:styleId="CommentSubjectChar1">
    <w:name w:val="Comment Subject Char1"/>
    <w:basedOn w:val="CommentTextChar1"/>
    <w:semiHidden/>
    <w:rsid w:val="0010088D"/>
    <w:rPr>
      <w:rFonts w:eastAsia="Times New Roman"/>
      <w:b/>
      <w:bCs/>
    </w:rPr>
  </w:style>
  <w:style w:type="character" w:customStyle="1" w:styleId="DateChar1">
    <w:name w:val="Date Char1"/>
    <w:basedOn w:val="DefaultParagraphFont"/>
    <w:semiHidden/>
    <w:rsid w:val="0010088D"/>
    <w:rPr>
      <w:rFonts w:eastAsia="Times New Roman"/>
    </w:rPr>
  </w:style>
  <w:style w:type="character" w:customStyle="1" w:styleId="DocumentMapChar1">
    <w:name w:val="Document Map Char1"/>
    <w:basedOn w:val="DefaultParagraphFont"/>
    <w:semiHidden/>
    <w:rsid w:val="0010088D"/>
    <w:rPr>
      <w:rFonts w:ascii="Segoe UI" w:eastAsia="Times New Roman" w:hAnsi="Segoe UI" w:cs="Segoe UI"/>
      <w:sz w:val="16"/>
      <w:szCs w:val="16"/>
    </w:rPr>
  </w:style>
  <w:style w:type="character" w:customStyle="1" w:styleId="E-mailSignatureChar1">
    <w:name w:val="E-mail Signature Char1"/>
    <w:basedOn w:val="DefaultParagraphFont"/>
    <w:semiHidden/>
    <w:rsid w:val="0010088D"/>
    <w:rPr>
      <w:rFonts w:eastAsia="Times New Roman"/>
    </w:rPr>
  </w:style>
  <w:style w:type="character" w:customStyle="1" w:styleId="FooterChar1">
    <w:name w:val="Footer Char1"/>
    <w:basedOn w:val="DefaultParagraphFont"/>
    <w:rsid w:val="0010088D"/>
    <w:rPr>
      <w:rFonts w:eastAsia="Times New Roman"/>
    </w:rPr>
  </w:style>
  <w:style w:type="character" w:customStyle="1" w:styleId="HeaderChar1">
    <w:name w:val="Header Char1"/>
    <w:basedOn w:val="DefaultParagraphFont"/>
    <w:rsid w:val="0010088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2903</TotalTime>
  <Pages>12</Pages>
  <Words>3511</Words>
  <Characters>18649</Characters>
  <Application>Microsoft Office Word</Application>
  <DocSecurity>0</DocSecurity>
  <Lines>1036</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59</cp:revision>
  <cp:lastPrinted>1899-12-31T23:00:00Z</cp:lastPrinted>
  <dcterms:created xsi:type="dcterms:W3CDTF">2025-03-06T11:46:00Z</dcterms:created>
  <dcterms:modified xsi:type="dcterms:W3CDTF">2025-10-03T05:51:00Z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